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664B5" w14:textId="4D47E653" w:rsidR="00FA2247" w:rsidRPr="00EA4C57" w:rsidRDefault="00FA2247" w:rsidP="00FA2247">
      <w:pPr>
        <w:widowControl w:val="0"/>
        <w:tabs>
          <w:tab w:val="left" w:pos="6289"/>
        </w:tabs>
        <w:spacing w:after="0"/>
        <w:rPr>
          <w:rFonts w:eastAsiaTheme="minorEastAsia"/>
          <w:b/>
          <w:i/>
          <w:sz w:val="32"/>
          <w:lang w:val="sv-SE"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31</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AB2098" w:rsidRPr="00AB2098">
        <w:rPr>
          <w:b/>
          <w:bCs/>
          <w:iCs/>
          <w:sz w:val="24"/>
          <w:szCs w:val="24"/>
          <w:lang w:eastAsia="ko-KR"/>
        </w:rPr>
        <w:t>R2-2505977</w:t>
      </w:r>
    </w:p>
    <w:p w14:paraId="24C25CCE" w14:textId="77777777" w:rsidR="00FA2247" w:rsidRDefault="00FA2247" w:rsidP="00FA2247">
      <w:pPr>
        <w:tabs>
          <w:tab w:val="left" w:pos="1985"/>
        </w:tabs>
        <w:spacing w:after="60" w:line="288" w:lineRule="auto"/>
        <w:rPr>
          <w:rFonts w:eastAsiaTheme="minorEastAsia"/>
          <w:b/>
          <w:sz w:val="24"/>
          <w:lang w:val="sv-SE" w:eastAsia="ko-KR"/>
        </w:rPr>
      </w:pPr>
      <w:r w:rsidRPr="006E2F52">
        <w:rPr>
          <w:rFonts w:eastAsiaTheme="minorEastAsia"/>
          <w:b/>
          <w:sz w:val="24"/>
          <w:lang w:val="sv-SE" w:eastAsia="ko-KR"/>
        </w:rPr>
        <w:t>Bangalore, India  Aug 25th – 29th , 2025</w:t>
      </w:r>
    </w:p>
    <w:p w14:paraId="37F68943" w14:textId="25EAB703" w:rsidR="008C10C3" w:rsidRPr="006A246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CE2274">
        <w:rPr>
          <w:rFonts w:eastAsiaTheme="minorEastAsia" w:cs="Arial" w:hint="eastAsia"/>
          <w:noProof/>
          <w:sz w:val="24"/>
          <w:szCs w:val="24"/>
          <w:lang w:val="sv-SE" w:eastAsia="ko-KR"/>
        </w:rPr>
        <w:t>8.</w:t>
      </w:r>
      <w:r w:rsidR="00A41562">
        <w:rPr>
          <w:rFonts w:eastAsiaTheme="minorEastAsia" w:cs="Arial" w:hint="eastAsia"/>
          <w:noProof/>
          <w:sz w:val="24"/>
          <w:szCs w:val="24"/>
          <w:lang w:val="sv-SE" w:eastAsia="ko-KR"/>
        </w:rPr>
        <w:t>4</w:t>
      </w:r>
      <w:r w:rsidR="00CE2274">
        <w:rPr>
          <w:rFonts w:eastAsiaTheme="minorEastAsia" w:cs="Arial" w:hint="eastAsia"/>
          <w:noProof/>
          <w:sz w:val="24"/>
          <w:szCs w:val="24"/>
          <w:lang w:val="sv-SE" w:eastAsia="ko-KR"/>
        </w:rPr>
        <w:t>.</w:t>
      </w:r>
      <w:r w:rsidR="00451B07">
        <w:rPr>
          <w:rFonts w:eastAsiaTheme="minorEastAsia" w:cs="Arial" w:hint="eastAsia"/>
          <w:noProof/>
          <w:sz w:val="24"/>
          <w:szCs w:val="24"/>
          <w:lang w:val="sv-SE" w:eastAsia="ko-KR"/>
        </w:rPr>
        <w:t>3</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6E59AD0D"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D35997" w:rsidRPr="00D35997">
        <w:rPr>
          <w:rFonts w:eastAsia="맑은 고딕" w:cs="Arial"/>
          <w:bCs/>
          <w:noProof/>
          <w:sz w:val="24"/>
          <w:szCs w:val="24"/>
          <w:lang w:eastAsia="ko-KR"/>
        </w:rPr>
        <w:t>Remaining issues on measurement offloading and relaxation</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6585FF2E" w14:textId="7E3BEEA2" w:rsidR="00FA2247" w:rsidRPr="00945741" w:rsidRDefault="006C2EBA" w:rsidP="006C2EBA">
      <w:pPr>
        <w:rPr>
          <w:rFonts w:ascii="Times New Roman" w:eastAsiaTheme="minorEastAsia" w:hAnsi="Times New Roman"/>
          <w:lang w:eastAsia="ko-KR"/>
        </w:rPr>
      </w:pPr>
      <w:bookmarkStart w:id="0" w:name="_Ref178064866"/>
      <w:r w:rsidRPr="006C2EBA">
        <w:rPr>
          <w:rFonts w:ascii="Times New Roman" w:eastAsiaTheme="minorEastAsia" w:hAnsi="Times New Roman" w:hint="eastAsia"/>
          <w:lang w:eastAsia="ko-KR"/>
        </w:rPr>
        <w:t>In this contribution</w:t>
      </w:r>
      <w:r w:rsidR="007E5760">
        <w:rPr>
          <w:rFonts w:ascii="Times New Roman" w:eastAsiaTheme="minorEastAsia" w:hAnsi="Times New Roman" w:hint="eastAsia"/>
          <w:lang w:eastAsia="ko-KR"/>
        </w:rPr>
        <w:t xml:space="preserve"> </w:t>
      </w:r>
      <w:r w:rsidRPr="006C2EBA">
        <w:rPr>
          <w:rFonts w:ascii="Times New Roman" w:eastAsiaTheme="minorEastAsia" w:hAnsi="Times New Roman" w:hint="eastAsia"/>
          <w:lang w:eastAsia="ko-KR"/>
        </w:rPr>
        <w:t xml:space="preserve">we discuss </w:t>
      </w:r>
      <w:r w:rsidR="007E5760">
        <w:rPr>
          <w:rFonts w:ascii="Times New Roman" w:eastAsiaTheme="minorEastAsia" w:hAnsi="Times New Roman" w:hint="eastAsia"/>
          <w:lang w:eastAsia="ko-KR"/>
        </w:rPr>
        <w:t xml:space="preserve">the </w:t>
      </w:r>
      <w:r w:rsidR="00945741">
        <w:rPr>
          <w:rFonts w:ascii="Times New Roman" w:eastAsiaTheme="minorEastAsia" w:hAnsi="Times New Roman" w:hint="eastAsia"/>
          <w:lang w:eastAsia="ko-KR"/>
        </w:rPr>
        <w:t>official/unofficial open</w:t>
      </w:r>
      <w:r w:rsidR="007E5760">
        <w:rPr>
          <w:rFonts w:ascii="Times New Roman" w:eastAsiaTheme="minorEastAsia" w:hAnsi="Times New Roman" w:hint="eastAsia"/>
          <w:lang w:eastAsia="ko-KR"/>
        </w:rPr>
        <w:t xml:space="preserve"> issues on the RRM measurement offloading and relaxation</w:t>
      </w:r>
      <w:r>
        <w:rPr>
          <w:rFonts w:ascii="Times New Roman" w:eastAsiaTheme="minorEastAsia" w:hAnsi="Times New Roman" w:hint="eastAsia"/>
          <w:lang w:eastAsia="ko-KR"/>
        </w:rPr>
        <w:t>.</w:t>
      </w:r>
    </w:p>
    <w:p w14:paraId="260B77D0" w14:textId="2A2AD72B" w:rsidR="00654A48" w:rsidRDefault="00506FFD" w:rsidP="00654A48">
      <w:pPr>
        <w:pStyle w:val="1"/>
        <w:rPr>
          <w:rFonts w:eastAsiaTheme="minorEastAsia"/>
          <w:lang w:val="en-US" w:eastAsia="ko-KR"/>
        </w:rPr>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353E20C9" w14:textId="4961F023" w:rsidR="001A479C" w:rsidRPr="001A479C" w:rsidRDefault="001A479C" w:rsidP="001A479C">
      <w:pPr>
        <w:pStyle w:val="2"/>
      </w:pPr>
      <w:r w:rsidRPr="001A479C">
        <w:rPr>
          <w:rFonts w:hint="eastAsia"/>
        </w:rPr>
        <w:t>Official open issues</w:t>
      </w:r>
    </w:p>
    <w:p w14:paraId="53037D7C" w14:textId="23C854B6" w:rsidR="00D43F6E" w:rsidRPr="001E4CDD" w:rsidRDefault="00D43F6E" w:rsidP="001A479C">
      <w:pPr>
        <w:pStyle w:val="3"/>
        <w:rPr>
          <w:i/>
          <w:iCs/>
        </w:rPr>
      </w:pPr>
      <w:r w:rsidRPr="001E4CDD">
        <w:rPr>
          <w:rFonts w:hint="eastAsia"/>
          <w:i/>
          <w:iCs/>
        </w:rPr>
        <w:t>[</w:t>
      </w:r>
      <w:r w:rsidRPr="001E4CDD">
        <w:rPr>
          <w:i/>
          <w:iCs/>
        </w:rPr>
        <w:t xml:space="preserve">Open issue </w:t>
      </w:r>
      <w:r w:rsidR="004A100E" w:rsidRPr="001E4CDD">
        <w:rPr>
          <w:rFonts w:hint="eastAsia"/>
          <w:i/>
          <w:iCs/>
        </w:rPr>
        <w:t>RRC-15</w:t>
      </w:r>
      <w:r w:rsidR="00846640" w:rsidRPr="001E4CDD">
        <w:rPr>
          <w:rFonts w:hint="eastAsia"/>
          <w:i/>
          <w:iCs/>
        </w:rPr>
        <w:t>/</w:t>
      </w:r>
      <w:r w:rsidRPr="001E4CDD">
        <w:rPr>
          <w:i/>
          <w:iCs/>
        </w:rPr>
        <w:t>38304-2</w:t>
      </w:r>
      <w:r w:rsidRPr="001E4CDD">
        <w:rPr>
          <w:rFonts w:hint="eastAsia"/>
          <w:i/>
          <w:iCs/>
        </w:rPr>
        <w:t xml:space="preserve">] </w:t>
      </w:r>
      <w:r w:rsidR="002829B2" w:rsidRPr="001E4CDD">
        <w:rPr>
          <w:i/>
          <w:iCs/>
        </w:rPr>
        <w:t>FFS (if needed) on enhancements based on R16 criteria (e.g., based on the LR measurements) for the case when MR serving cell measurement results are not available</w:t>
      </w:r>
      <w:r w:rsidR="002829B2" w:rsidRPr="001E4CDD">
        <w:rPr>
          <w:rFonts w:hint="eastAsia"/>
          <w:i/>
          <w:iCs/>
        </w:rPr>
        <w:t>.</w:t>
      </w:r>
    </w:p>
    <w:p w14:paraId="47F1EC44" w14:textId="77777777" w:rsidR="00D43F6E" w:rsidRDefault="00D43F6E" w:rsidP="00D43F6E">
      <w:pPr>
        <w:rPr>
          <w:rFonts w:ascii="Times New Roman" w:eastAsia="맑은 고딕" w:hAnsi="Times New Roman"/>
          <w:lang w:eastAsia="ko-KR"/>
        </w:rPr>
      </w:pPr>
      <w:r w:rsidRPr="0056587B">
        <w:rPr>
          <w:rFonts w:ascii="Times New Roman" w:eastAsia="맑은 고딕" w:hAnsi="Times New Roman" w:hint="eastAsia"/>
          <w:lang w:eastAsia="ko-KR"/>
        </w:rPr>
        <w:t>Since t</w:t>
      </w:r>
      <w:r w:rsidRPr="0056587B">
        <w:rPr>
          <w:rFonts w:ascii="Times New Roman" w:eastAsia="맑은 고딕" w:hAnsi="Times New Roman"/>
          <w:lang w:eastAsia="ko-KR"/>
        </w:rPr>
        <w:t xml:space="preserve">he </w:t>
      </w:r>
      <w:r w:rsidRPr="0056587B">
        <w:rPr>
          <w:rFonts w:ascii="Times New Roman" w:eastAsia="맑은 고딕" w:hAnsi="Times New Roman" w:hint="eastAsia"/>
          <w:lang w:eastAsia="ko-KR"/>
        </w:rPr>
        <w:t xml:space="preserve">Rel-16 </w:t>
      </w:r>
      <w:r w:rsidRPr="0056587B">
        <w:rPr>
          <w:rFonts w:ascii="Times New Roman" w:eastAsia="맑은 고딕" w:hAnsi="Times New Roman"/>
          <w:lang w:eastAsia="ko-KR"/>
        </w:rPr>
        <w:t>relaxed measurement criteri</w:t>
      </w:r>
      <w:r w:rsidRPr="0056587B">
        <w:rPr>
          <w:rFonts w:ascii="Times New Roman" w:eastAsia="맑은 고딕" w:hAnsi="Times New Roman" w:hint="eastAsia"/>
          <w:lang w:eastAsia="ko-KR"/>
        </w:rPr>
        <w:t>a</w:t>
      </w:r>
      <w:r>
        <w:rPr>
          <w:rFonts w:ascii="Times New Roman" w:eastAsia="맑은 고딕" w:hAnsi="Times New Roman" w:hint="eastAsia"/>
          <w:lang w:eastAsia="ko-KR"/>
        </w:rPr>
        <w:t>, i.e.</w:t>
      </w:r>
      <w:r w:rsidRPr="0056587B">
        <w:rPr>
          <w:rFonts w:ascii="Times New Roman" w:eastAsia="맑은 고딕" w:hAnsi="Times New Roman"/>
          <w:lang w:eastAsia="ko-KR"/>
        </w:rPr>
        <w:t xml:space="preserve"> for UE with low mobility</w:t>
      </w:r>
      <w:r w:rsidRPr="0056587B">
        <w:rPr>
          <w:rFonts w:ascii="Times New Roman" w:eastAsia="맑은 고딕" w:hAnsi="Times New Roman" w:hint="eastAsia"/>
          <w:lang w:eastAsia="ko-KR"/>
        </w:rPr>
        <w:t xml:space="preserve"> and </w:t>
      </w:r>
      <w:r w:rsidRPr="0056587B">
        <w:rPr>
          <w:rFonts w:ascii="Times New Roman" w:eastAsia="맑은 고딕" w:hAnsi="Times New Roman"/>
          <w:lang w:eastAsia="ko-KR"/>
        </w:rPr>
        <w:t>UE not at cell edge</w:t>
      </w:r>
      <w:r>
        <w:rPr>
          <w:rFonts w:ascii="Times New Roman" w:eastAsia="맑은 고딕" w:hAnsi="Times New Roman" w:hint="eastAsia"/>
          <w:lang w:eastAsia="ko-KR"/>
        </w:rPr>
        <w:t>,</w:t>
      </w:r>
      <w:r w:rsidRPr="0056587B">
        <w:rPr>
          <w:rFonts w:ascii="Times New Roman" w:eastAsia="맑은 고딕" w:hAnsi="Times New Roman" w:hint="eastAsia"/>
          <w:lang w:eastAsia="ko-KR"/>
        </w:rPr>
        <w:t xml:space="preserve"> are based on </w:t>
      </w:r>
      <w:r w:rsidRPr="0056587B">
        <w:rPr>
          <w:rFonts w:ascii="Times New Roman" w:eastAsia="맑은 고딕" w:hAnsi="Times New Roman"/>
          <w:lang w:eastAsia="ko-KR"/>
        </w:rPr>
        <w:t>Srxlev</w:t>
      </w:r>
      <w:r>
        <w:rPr>
          <w:rFonts w:ascii="Times New Roman" w:eastAsia="맑은 고딕" w:hAnsi="Times New Roman" w:hint="eastAsia"/>
          <w:lang w:eastAsia="ko-KR"/>
        </w:rPr>
        <w:t>.</w:t>
      </w:r>
      <w:r w:rsidRPr="0056587B">
        <w:rPr>
          <w:rFonts w:ascii="Times New Roman" w:eastAsia="맑은 고딕" w:hAnsi="Times New Roman" w:hint="eastAsia"/>
          <w:lang w:eastAsia="ko-KR"/>
        </w:rPr>
        <w:t xml:space="preserve"> </w:t>
      </w:r>
      <w:r>
        <w:rPr>
          <w:rFonts w:ascii="Times New Roman" w:eastAsia="맑은 고딕" w:hAnsi="Times New Roman" w:hint="eastAsia"/>
          <w:lang w:eastAsia="ko-KR"/>
        </w:rPr>
        <w:t xml:space="preserve">UE supporting both Rel-16 RRM relaxation and Rel-19 RRM offloading will not be able to derive Srxlev during RRM offloading, and therefore will not be able to start or stop the Rel-16 relaxed measurement. </w:t>
      </w:r>
    </w:p>
    <w:p w14:paraId="2701CDF6" w14:textId="77777777" w:rsidR="00D43F6E" w:rsidRPr="0056587B" w:rsidRDefault="00D43F6E" w:rsidP="00D43F6E">
      <w:pPr>
        <w:rPr>
          <w:rFonts w:ascii="Times New Roman" w:eastAsia="맑은 고딕" w:hAnsi="Times New Roman"/>
          <w:lang w:eastAsia="ko-KR"/>
        </w:rPr>
      </w:pPr>
      <w:r>
        <w:rPr>
          <w:rFonts w:ascii="Times New Roman" w:eastAsia="맑은 고딕" w:hAnsi="Times New Roman"/>
          <w:lang w:eastAsia="ko-KR"/>
        </w:rPr>
        <w:t>T</w:t>
      </w:r>
      <w:r>
        <w:rPr>
          <w:rFonts w:ascii="Times New Roman" w:eastAsia="맑은 고딕" w:hAnsi="Times New Roman" w:hint="eastAsia"/>
          <w:lang w:eastAsia="ko-KR"/>
        </w:rPr>
        <w:t xml:space="preserve">here are two possible solutions to address this issue. </w:t>
      </w:r>
      <w:r>
        <w:rPr>
          <w:rFonts w:ascii="Times New Roman" w:eastAsia="맑은 고딕" w:hAnsi="Times New Roman"/>
          <w:lang w:eastAsia="ko-KR"/>
        </w:rPr>
        <w:t>T</w:t>
      </w:r>
      <w:r>
        <w:rPr>
          <w:rFonts w:ascii="Times New Roman" w:eastAsia="맑은 고딕" w:hAnsi="Times New Roman" w:hint="eastAsia"/>
          <w:lang w:eastAsia="ko-KR"/>
        </w:rPr>
        <w:t xml:space="preserve">he first is to disallow Rel-16 relaxed measurement during RRM offloading. If the network configures Rel-19 RRM relaxation together, then Rel-19 UEs would not need to perform Rel-16 RRM relaxation. The </w:t>
      </w:r>
      <w:r>
        <w:rPr>
          <w:rFonts w:ascii="Times New Roman" w:eastAsia="맑은 고딕" w:hAnsi="Times New Roman"/>
          <w:lang w:eastAsia="ko-KR"/>
        </w:rPr>
        <w:t>second</w:t>
      </w:r>
      <w:r>
        <w:rPr>
          <w:rFonts w:ascii="Times New Roman" w:eastAsia="맑은 고딕" w:hAnsi="Times New Roman" w:hint="eastAsia"/>
          <w:lang w:eastAsia="ko-KR"/>
        </w:rPr>
        <w:t xml:space="preserve"> approach is to introduce a LR threshold that allows UEs to determine whether to perform Rel-16 relaxed measurement based on the LR measurements. However, it does not seem desirable that network configures separate configuration to enable Rel-16 RRM relaxation for Rel-19 UEs, although it </w:t>
      </w:r>
      <w:r>
        <w:rPr>
          <w:rFonts w:ascii="Times New Roman" w:eastAsia="맑은 고딕" w:hAnsi="Times New Roman"/>
          <w:lang w:eastAsia="ko-KR"/>
        </w:rPr>
        <w:t>supports</w:t>
      </w:r>
      <w:r>
        <w:rPr>
          <w:rFonts w:ascii="Times New Roman" w:eastAsia="맑은 고딕" w:hAnsi="Times New Roman" w:hint="eastAsia"/>
          <w:lang w:eastAsia="ko-KR"/>
        </w:rPr>
        <w:t xml:space="preserve"> Rel-19 RRM relaxation also. Therefore, we </w:t>
      </w:r>
      <w:r>
        <w:rPr>
          <w:rFonts w:ascii="Times New Roman" w:eastAsia="맑은 고딕" w:hAnsi="Times New Roman"/>
          <w:lang w:eastAsia="ko-KR"/>
        </w:rPr>
        <w:t>propose</w:t>
      </w:r>
      <w:r>
        <w:rPr>
          <w:rFonts w:ascii="Times New Roman" w:eastAsia="맑은 고딕" w:hAnsi="Times New Roman" w:hint="eastAsia"/>
          <w:lang w:eastAsia="ko-KR"/>
        </w:rPr>
        <w:t xml:space="preserve"> not to consider the scenario where network configures RRM offloading and Rel-16 RRM relaxation without Rel-19 RRM relaxation, and if Rel-19 RRM relaxation and Rel-16 RRM </w:t>
      </w:r>
      <w:r>
        <w:rPr>
          <w:rFonts w:ascii="Times New Roman" w:eastAsia="맑은 고딕" w:hAnsi="Times New Roman"/>
          <w:lang w:eastAsia="ko-KR"/>
        </w:rPr>
        <w:t>relaxation</w:t>
      </w:r>
      <w:r>
        <w:rPr>
          <w:rFonts w:ascii="Times New Roman" w:eastAsia="맑은 고딕" w:hAnsi="Times New Roman" w:hint="eastAsia"/>
          <w:lang w:eastAsia="ko-KR"/>
        </w:rPr>
        <w:t xml:space="preserve"> are configured together, Rel-19 UEs performs Rel-19 RRM </w:t>
      </w:r>
      <w:r>
        <w:rPr>
          <w:rFonts w:ascii="Times New Roman" w:eastAsia="맑은 고딕" w:hAnsi="Times New Roman"/>
          <w:lang w:eastAsia="ko-KR"/>
        </w:rPr>
        <w:t>relaxation</w:t>
      </w:r>
      <w:r>
        <w:rPr>
          <w:rFonts w:ascii="Times New Roman" w:eastAsia="맑은 고딕" w:hAnsi="Times New Roman" w:hint="eastAsia"/>
          <w:lang w:eastAsia="ko-KR"/>
        </w:rPr>
        <w:t xml:space="preserve"> only.</w:t>
      </w:r>
    </w:p>
    <w:p w14:paraId="0B47275E" w14:textId="3D251D5F" w:rsidR="00D43F6E" w:rsidRDefault="0022470D" w:rsidP="00D43F6E">
      <w:pPr>
        <w:ind w:left="1419" w:hangingChars="709" w:hanging="1419"/>
        <w:rPr>
          <w:rFonts w:ascii="Times New Roman" w:eastAsia="바탕체" w:hAnsi="Times New Roman"/>
          <w:b/>
          <w:lang w:eastAsia="ko-KR"/>
        </w:rPr>
      </w:pPr>
      <w:r w:rsidRPr="000363CC">
        <w:rPr>
          <w:rFonts w:ascii="Times New Roman" w:eastAsia="바탕체" w:hAnsi="Times New Roman"/>
          <w:b/>
          <w:lang w:eastAsia="ko-KR"/>
        </w:rPr>
        <w:t xml:space="preserve">Proposal </w:t>
      </w:r>
      <w:r w:rsidRPr="000363CC">
        <w:rPr>
          <w:rFonts w:ascii="Times New Roman" w:eastAsia="바탕체" w:hAnsi="Times New Roman" w:hint="eastAsia"/>
          <w:b/>
          <w:lang w:eastAsia="ko-KR"/>
        </w:rPr>
        <w:t>1</w:t>
      </w:r>
      <w:r w:rsidRPr="000363CC">
        <w:rPr>
          <w:rFonts w:ascii="Times New Roman" w:eastAsia="바탕체" w:hAnsi="Times New Roman"/>
          <w:b/>
          <w:lang w:eastAsia="ko-KR"/>
        </w:rPr>
        <w:tab/>
      </w:r>
      <w:r>
        <w:rPr>
          <w:rFonts w:ascii="Times New Roman" w:eastAsia="맑은 고딕" w:hAnsi="Times New Roman" w:hint="eastAsia"/>
          <w:b/>
          <w:lang w:eastAsia="ko-KR"/>
        </w:rPr>
        <w:t>N</w:t>
      </w:r>
      <w:r w:rsidR="00D43F6E" w:rsidRPr="000363CC">
        <w:rPr>
          <w:rFonts w:ascii="Times New Roman" w:eastAsia="맑은 고딕" w:hAnsi="Times New Roman" w:hint="eastAsia"/>
          <w:b/>
          <w:lang w:eastAsia="ko-KR"/>
        </w:rPr>
        <w:t>o enhancement</w:t>
      </w:r>
      <w:r>
        <w:rPr>
          <w:rFonts w:ascii="Times New Roman" w:eastAsia="맑은 고딕" w:hAnsi="Times New Roman" w:hint="eastAsia"/>
          <w:b/>
          <w:lang w:eastAsia="ko-KR"/>
        </w:rPr>
        <w:t>s</w:t>
      </w:r>
      <w:r w:rsidR="00D43F6E" w:rsidRPr="000363CC">
        <w:rPr>
          <w:rFonts w:ascii="Times New Roman" w:eastAsia="맑은 고딕" w:hAnsi="Times New Roman" w:hint="eastAsia"/>
          <w:b/>
          <w:lang w:eastAsia="ko-KR"/>
        </w:rPr>
        <w:t xml:space="preserve"> of Rel-16 relaxed measurement </w:t>
      </w:r>
      <w:r w:rsidR="00D43F6E" w:rsidRPr="000363CC">
        <w:rPr>
          <w:rFonts w:ascii="Times New Roman" w:eastAsia="맑은 고딕" w:hAnsi="Times New Roman"/>
          <w:b/>
          <w:lang w:eastAsia="ko-KR"/>
        </w:rPr>
        <w:t>criteri</w:t>
      </w:r>
      <w:r>
        <w:rPr>
          <w:rFonts w:ascii="Times New Roman" w:eastAsia="맑은 고딕" w:hAnsi="Times New Roman" w:hint="eastAsia"/>
          <w:b/>
          <w:lang w:eastAsia="ko-KR"/>
        </w:rPr>
        <w:t xml:space="preserve">a for UEs supporting </w:t>
      </w:r>
      <w:r w:rsidR="001E4CDD">
        <w:rPr>
          <w:rFonts w:ascii="Times New Roman" w:eastAsia="맑은 고딕" w:hAnsi="Times New Roman" w:hint="eastAsia"/>
          <w:b/>
          <w:lang w:eastAsia="ko-KR"/>
        </w:rPr>
        <w:t>the measurement</w:t>
      </w:r>
      <w:r>
        <w:rPr>
          <w:rFonts w:ascii="Times New Roman" w:eastAsia="맑은 고딕" w:hAnsi="Times New Roman" w:hint="eastAsia"/>
          <w:b/>
          <w:lang w:eastAsia="ko-KR"/>
        </w:rPr>
        <w:t xml:space="preserve"> offloading</w:t>
      </w:r>
      <w:r w:rsidR="001E4CDD">
        <w:rPr>
          <w:rFonts w:ascii="Times New Roman" w:eastAsia="맑은 고딕" w:hAnsi="Times New Roman" w:hint="eastAsia"/>
          <w:b/>
          <w:lang w:eastAsia="ko-KR"/>
        </w:rPr>
        <w:t xml:space="preserve"> to LR</w:t>
      </w:r>
      <w:r w:rsidR="00D43F6E" w:rsidRPr="000363CC">
        <w:rPr>
          <w:rFonts w:ascii="Times New Roman" w:eastAsia="바탕체" w:hAnsi="Times New Roman" w:hint="eastAsia"/>
          <w:b/>
          <w:lang w:eastAsia="ko-KR"/>
        </w:rPr>
        <w:t>.</w:t>
      </w:r>
    </w:p>
    <w:p w14:paraId="09F2671A" w14:textId="7928A454" w:rsidR="0022470D" w:rsidRDefault="0022470D" w:rsidP="0022470D">
      <w:pPr>
        <w:ind w:left="1419" w:hangingChars="709" w:hanging="1419"/>
        <w:rPr>
          <w:rFonts w:ascii="Times New Roman" w:eastAsia="맑은 고딕" w:hAnsi="Times New Roman"/>
          <w:b/>
          <w:lang w:eastAsia="ko-KR"/>
        </w:rPr>
      </w:pPr>
      <w:r w:rsidRPr="000363CC">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0363CC">
        <w:rPr>
          <w:rFonts w:ascii="Times New Roman" w:eastAsia="바탕체" w:hAnsi="Times New Roman"/>
          <w:b/>
          <w:lang w:eastAsia="ko-KR"/>
        </w:rPr>
        <w:tab/>
      </w:r>
      <w:r w:rsidRPr="000363CC">
        <w:rPr>
          <w:rFonts w:ascii="Times New Roman" w:eastAsia="바탕체" w:hAnsi="Times New Roman" w:hint="eastAsia"/>
          <w:b/>
          <w:lang w:eastAsia="ko-KR"/>
        </w:rPr>
        <w:t xml:space="preserve">Do </w:t>
      </w:r>
      <w:r w:rsidRPr="000363CC">
        <w:rPr>
          <w:rFonts w:ascii="Times New Roman" w:eastAsia="맑은 고딕" w:hAnsi="Times New Roman"/>
          <w:b/>
          <w:lang w:eastAsia="ko-KR"/>
        </w:rPr>
        <w:t xml:space="preserve">not consider </w:t>
      </w:r>
      <w:r>
        <w:rPr>
          <w:rFonts w:ascii="Times New Roman" w:eastAsia="맑은 고딕" w:hAnsi="Times New Roman" w:hint="eastAsia"/>
          <w:b/>
          <w:lang w:eastAsia="ko-KR"/>
        </w:rPr>
        <w:t>the</w:t>
      </w:r>
      <w:r w:rsidRPr="000363CC">
        <w:rPr>
          <w:rFonts w:ascii="Times New Roman" w:eastAsia="맑은 고딕" w:hAnsi="Times New Roman"/>
          <w:b/>
          <w:lang w:eastAsia="ko-KR"/>
        </w:rPr>
        <w:t xml:space="preserve"> scenario where </w:t>
      </w:r>
      <w:r w:rsidR="001E4CDD">
        <w:rPr>
          <w:rFonts w:ascii="Times New Roman" w:eastAsia="맑은 고딕" w:hAnsi="Times New Roman" w:hint="eastAsia"/>
          <w:b/>
          <w:lang w:eastAsia="ko-KR"/>
        </w:rPr>
        <w:t>the measurement</w:t>
      </w:r>
      <w:r w:rsidRPr="000363CC">
        <w:rPr>
          <w:rFonts w:ascii="Times New Roman" w:eastAsia="맑은 고딕" w:hAnsi="Times New Roman" w:hint="eastAsia"/>
          <w:b/>
          <w:lang w:eastAsia="ko-KR"/>
        </w:rPr>
        <w:t xml:space="preserve"> offloading </w:t>
      </w:r>
      <w:r w:rsidR="001E4CDD">
        <w:rPr>
          <w:rFonts w:ascii="Times New Roman" w:eastAsia="맑은 고딕" w:hAnsi="Times New Roman" w:hint="eastAsia"/>
          <w:b/>
          <w:lang w:eastAsia="ko-KR"/>
        </w:rPr>
        <w:t xml:space="preserve">to LR </w:t>
      </w:r>
      <w:r w:rsidRPr="000363CC">
        <w:rPr>
          <w:rFonts w:ascii="Times New Roman" w:eastAsia="맑은 고딕" w:hAnsi="Times New Roman" w:hint="eastAsia"/>
          <w:b/>
          <w:lang w:eastAsia="ko-KR"/>
        </w:rPr>
        <w:t xml:space="preserve">and </w:t>
      </w:r>
      <w:r w:rsidRPr="000363CC">
        <w:rPr>
          <w:rFonts w:ascii="Times New Roman" w:eastAsia="맑은 고딕" w:hAnsi="Times New Roman"/>
          <w:b/>
          <w:lang w:eastAsia="ko-KR"/>
        </w:rPr>
        <w:t>R</w:t>
      </w:r>
      <w:r w:rsidRPr="000363CC">
        <w:rPr>
          <w:rFonts w:ascii="Times New Roman" w:eastAsia="맑은 고딕" w:hAnsi="Times New Roman" w:hint="eastAsia"/>
          <w:b/>
          <w:lang w:eastAsia="ko-KR"/>
        </w:rPr>
        <w:t>el-</w:t>
      </w:r>
      <w:r w:rsidRPr="000363CC">
        <w:rPr>
          <w:rFonts w:ascii="Times New Roman" w:eastAsia="맑은 고딕" w:hAnsi="Times New Roman"/>
          <w:b/>
          <w:lang w:eastAsia="ko-KR"/>
        </w:rPr>
        <w:t xml:space="preserve">16 </w:t>
      </w:r>
      <w:r w:rsidR="001E4CDD">
        <w:rPr>
          <w:rFonts w:ascii="Times New Roman" w:eastAsia="맑은 고딕" w:hAnsi="Times New Roman" w:hint="eastAsia"/>
          <w:b/>
          <w:lang w:eastAsia="ko-KR"/>
        </w:rPr>
        <w:t>measurement</w:t>
      </w:r>
      <w:r w:rsidR="001E4CDD" w:rsidRPr="000363CC">
        <w:rPr>
          <w:rFonts w:ascii="Times New Roman" w:eastAsia="맑은 고딕" w:hAnsi="Times New Roman"/>
          <w:b/>
          <w:lang w:eastAsia="ko-KR"/>
        </w:rPr>
        <w:t xml:space="preserve"> </w:t>
      </w:r>
      <w:r w:rsidRPr="000363CC">
        <w:rPr>
          <w:rFonts w:ascii="Times New Roman" w:eastAsia="맑은 고딕" w:hAnsi="Times New Roman"/>
          <w:b/>
          <w:lang w:eastAsia="ko-KR"/>
        </w:rPr>
        <w:t xml:space="preserve">relaxation are configured </w:t>
      </w:r>
      <w:r w:rsidRPr="000363CC">
        <w:rPr>
          <w:rFonts w:ascii="Times New Roman" w:eastAsia="맑은 고딕" w:hAnsi="Times New Roman" w:hint="eastAsia"/>
          <w:b/>
          <w:lang w:eastAsia="ko-KR"/>
        </w:rPr>
        <w:t>together</w:t>
      </w:r>
      <w:r>
        <w:rPr>
          <w:rFonts w:ascii="Times New Roman" w:eastAsia="맑은 고딕" w:hAnsi="Times New Roman" w:hint="eastAsia"/>
          <w:b/>
          <w:lang w:eastAsia="ko-KR"/>
        </w:rPr>
        <w:t xml:space="preserve"> without </w:t>
      </w:r>
      <w:r w:rsidRPr="000363CC">
        <w:rPr>
          <w:rFonts w:ascii="Times New Roman" w:eastAsia="맑은 고딕" w:hAnsi="Times New Roman"/>
          <w:b/>
          <w:lang w:eastAsia="ko-KR"/>
        </w:rPr>
        <w:t>R</w:t>
      </w:r>
      <w:r w:rsidRPr="000363CC">
        <w:rPr>
          <w:rFonts w:ascii="Times New Roman" w:eastAsia="맑은 고딕" w:hAnsi="Times New Roman" w:hint="eastAsia"/>
          <w:b/>
          <w:lang w:eastAsia="ko-KR"/>
        </w:rPr>
        <w:t>el-</w:t>
      </w:r>
      <w:r w:rsidRPr="000363CC">
        <w:rPr>
          <w:rFonts w:ascii="Times New Roman" w:eastAsia="맑은 고딕" w:hAnsi="Times New Roman"/>
          <w:b/>
          <w:lang w:eastAsia="ko-KR"/>
        </w:rPr>
        <w:t>1</w:t>
      </w:r>
      <w:r>
        <w:rPr>
          <w:rFonts w:ascii="Times New Roman" w:eastAsia="맑은 고딕" w:hAnsi="Times New Roman" w:hint="eastAsia"/>
          <w:b/>
          <w:lang w:eastAsia="ko-KR"/>
        </w:rPr>
        <w:t>9</w:t>
      </w:r>
      <w:r w:rsidRPr="000363CC">
        <w:rPr>
          <w:rFonts w:ascii="Times New Roman" w:eastAsia="맑은 고딕" w:hAnsi="Times New Roman"/>
          <w:b/>
          <w:lang w:eastAsia="ko-KR"/>
        </w:rPr>
        <w:t xml:space="preserve"> </w:t>
      </w:r>
      <w:r w:rsidR="001E4CDD">
        <w:rPr>
          <w:rFonts w:ascii="Times New Roman" w:eastAsia="맑은 고딕" w:hAnsi="Times New Roman" w:hint="eastAsia"/>
          <w:b/>
          <w:lang w:eastAsia="ko-KR"/>
        </w:rPr>
        <w:t>measurement</w:t>
      </w:r>
      <w:r w:rsidRPr="000363CC">
        <w:rPr>
          <w:rFonts w:ascii="Times New Roman" w:eastAsia="맑은 고딕" w:hAnsi="Times New Roman"/>
          <w:b/>
          <w:lang w:eastAsia="ko-KR"/>
        </w:rPr>
        <w:t xml:space="preserve"> relaxation</w:t>
      </w:r>
      <w:r w:rsidRPr="000363CC">
        <w:rPr>
          <w:rFonts w:ascii="Times New Roman" w:eastAsia="맑은 고딕" w:hAnsi="Times New Roman" w:hint="eastAsia"/>
          <w:b/>
          <w:lang w:eastAsia="ko-KR"/>
        </w:rPr>
        <w:t xml:space="preserve">. </w:t>
      </w:r>
    </w:p>
    <w:p w14:paraId="0635F57C" w14:textId="33F6737D" w:rsidR="0022470D" w:rsidRDefault="0022470D" w:rsidP="0022470D">
      <w:pPr>
        <w:ind w:left="1419" w:hangingChars="709" w:hanging="1419"/>
        <w:rPr>
          <w:rFonts w:ascii="Times New Roman" w:eastAsia="맑은 고딕" w:hAnsi="Times New Roman"/>
          <w:b/>
          <w:lang w:eastAsia="ko-KR"/>
        </w:rPr>
      </w:pPr>
      <w:r w:rsidRPr="0022470D">
        <w:rPr>
          <w:rFonts w:ascii="Times New Roman" w:eastAsia="바탕체" w:hAnsi="Times New Roman"/>
          <w:b/>
          <w:lang w:eastAsia="ko-KR"/>
        </w:rPr>
        <w:t xml:space="preserve">Proposal </w:t>
      </w:r>
      <w:r w:rsidRPr="0022470D">
        <w:rPr>
          <w:rFonts w:ascii="Times New Roman" w:eastAsia="바탕체" w:hAnsi="Times New Roman" w:hint="eastAsia"/>
          <w:b/>
          <w:lang w:eastAsia="ko-KR"/>
        </w:rPr>
        <w:t>3</w:t>
      </w:r>
      <w:r w:rsidRPr="0022470D">
        <w:rPr>
          <w:rFonts w:ascii="Times New Roman" w:eastAsia="바탕체" w:hAnsi="Times New Roman"/>
          <w:b/>
          <w:lang w:eastAsia="ko-KR"/>
        </w:rPr>
        <w:tab/>
      </w:r>
      <w:r w:rsidRPr="0022470D">
        <w:rPr>
          <w:rFonts w:ascii="Times New Roman" w:eastAsia="맑은 고딕" w:hAnsi="Times New Roman" w:hint="eastAsia"/>
          <w:b/>
          <w:lang w:eastAsia="ko-KR"/>
        </w:rPr>
        <w:t xml:space="preserve">If Rel-19 </w:t>
      </w:r>
      <w:r w:rsidR="001E4CDD">
        <w:rPr>
          <w:rFonts w:ascii="Times New Roman" w:eastAsia="맑은 고딕" w:hAnsi="Times New Roman" w:hint="eastAsia"/>
          <w:b/>
          <w:lang w:eastAsia="ko-KR"/>
        </w:rPr>
        <w:t>measurement</w:t>
      </w:r>
      <w:r w:rsidR="001E4CDD" w:rsidRPr="000363CC">
        <w:rPr>
          <w:rFonts w:ascii="Times New Roman" w:eastAsia="맑은 고딕" w:hAnsi="Times New Roman"/>
          <w:b/>
          <w:lang w:eastAsia="ko-KR"/>
        </w:rPr>
        <w:t xml:space="preserve"> </w:t>
      </w:r>
      <w:r w:rsidRPr="0022470D">
        <w:rPr>
          <w:rFonts w:ascii="Times New Roman" w:eastAsia="맑은 고딕" w:hAnsi="Times New Roman" w:hint="eastAsia"/>
          <w:b/>
          <w:lang w:eastAsia="ko-KR"/>
        </w:rPr>
        <w:t xml:space="preserve">relaxation and Rel-16 </w:t>
      </w:r>
      <w:r w:rsidR="001E4CDD">
        <w:rPr>
          <w:rFonts w:ascii="Times New Roman" w:eastAsia="맑은 고딕" w:hAnsi="Times New Roman" w:hint="eastAsia"/>
          <w:b/>
          <w:lang w:eastAsia="ko-KR"/>
        </w:rPr>
        <w:t>measurement</w:t>
      </w:r>
      <w:r w:rsidR="001E4CDD" w:rsidRPr="000363CC">
        <w:rPr>
          <w:rFonts w:ascii="Times New Roman" w:eastAsia="맑은 고딕" w:hAnsi="Times New Roman"/>
          <w:b/>
          <w:lang w:eastAsia="ko-KR"/>
        </w:rPr>
        <w:t xml:space="preserve"> </w:t>
      </w:r>
      <w:r w:rsidRPr="0022470D">
        <w:rPr>
          <w:rFonts w:ascii="Times New Roman" w:eastAsia="맑은 고딕" w:hAnsi="Times New Roman"/>
          <w:b/>
          <w:lang w:eastAsia="ko-KR"/>
        </w:rPr>
        <w:t>relaxation</w:t>
      </w:r>
      <w:r w:rsidRPr="0022470D">
        <w:rPr>
          <w:rFonts w:ascii="Times New Roman" w:eastAsia="맑은 고딕" w:hAnsi="Times New Roman" w:hint="eastAsia"/>
          <w:b/>
          <w:lang w:eastAsia="ko-KR"/>
        </w:rPr>
        <w:t xml:space="preserve"> are configured together, Rel-19 UEs performs Rel-19 </w:t>
      </w:r>
      <w:r w:rsidR="001E4CDD">
        <w:rPr>
          <w:rFonts w:ascii="Times New Roman" w:eastAsia="맑은 고딕" w:hAnsi="Times New Roman" w:hint="eastAsia"/>
          <w:b/>
          <w:lang w:eastAsia="ko-KR"/>
        </w:rPr>
        <w:t>measurement</w:t>
      </w:r>
      <w:r w:rsidR="001E4CDD" w:rsidRPr="000363CC">
        <w:rPr>
          <w:rFonts w:ascii="Times New Roman" w:eastAsia="맑은 고딕" w:hAnsi="Times New Roman"/>
          <w:b/>
          <w:lang w:eastAsia="ko-KR"/>
        </w:rPr>
        <w:t xml:space="preserve"> </w:t>
      </w:r>
      <w:r w:rsidRPr="0022470D">
        <w:rPr>
          <w:rFonts w:ascii="Times New Roman" w:eastAsia="맑은 고딕" w:hAnsi="Times New Roman"/>
          <w:b/>
          <w:lang w:eastAsia="ko-KR"/>
        </w:rPr>
        <w:t>relaxation</w:t>
      </w:r>
      <w:r w:rsidRPr="0022470D">
        <w:rPr>
          <w:rFonts w:ascii="Times New Roman" w:eastAsia="맑은 고딕" w:hAnsi="Times New Roman" w:hint="eastAsia"/>
          <w:b/>
          <w:lang w:eastAsia="ko-KR"/>
        </w:rPr>
        <w:t xml:space="preserve"> only. </w:t>
      </w:r>
    </w:p>
    <w:p w14:paraId="4E47BF48" w14:textId="77777777" w:rsidR="00B27902" w:rsidRDefault="00B27902" w:rsidP="0022470D">
      <w:pPr>
        <w:ind w:left="1418" w:hangingChars="709" w:hanging="1418"/>
        <w:rPr>
          <w:rFonts w:ascii="Times New Roman" w:eastAsia="맑은 고딕" w:hAnsi="Times New Roman"/>
          <w:b/>
          <w:lang w:eastAsia="ko-KR"/>
        </w:rPr>
      </w:pPr>
    </w:p>
    <w:p w14:paraId="0161E794" w14:textId="77777777" w:rsidR="00196BB7" w:rsidRPr="00642435" w:rsidRDefault="00196BB7" w:rsidP="001A479C">
      <w:pPr>
        <w:pStyle w:val="3"/>
        <w:rPr>
          <w:i/>
          <w:iCs/>
        </w:rPr>
      </w:pPr>
      <w:r w:rsidRPr="00642435">
        <w:rPr>
          <w:rFonts w:hint="eastAsia"/>
          <w:i/>
          <w:iCs/>
        </w:rPr>
        <w:t>[</w:t>
      </w:r>
      <w:bookmarkStart w:id="6" w:name="_Hlk197591265"/>
      <w:r w:rsidRPr="00642435">
        <w:rPr>
          <w:i/>
          <w:iCs/>
        </w:rPr>
        <w:t xml:space="preserve">Open issue </w:t>
      </w:r>
      <w:r w:rsidRPr="00642435">
        <w:rPr>
          <w:rFonts w:hint="eastAsia"/>
          <w:i/>
          <w:iCs/>
        </w:rPr>
        <w:t>RRC-7/</w:t>
      </w:r>
      <w:r w:rsidRPr="00642435">
        <w:rPr>
          <w:i/>
          <w:iCs/>
        </w:rPr>
        <w:t>38304-3</w:t>
      </w:r>
      <w:bookmarkEnd w:id="6"/>
      <w:r w:rsidRPr="00642435">
        <w:rPr>
          <w:rFonts w:hint="eastAsia"/>
          <w:i/>
          <w:iCs/>
        </w:rPr>
        <w:t xml:space="preserve">] </w:t>
      </w:r>
      <w:r w:rsidRPr="00642435">
        <w:rPr>
          <w:i/>
          <w:iCs/>
        </w:rPr>
        <w:t>FFS on exit condition for serving cell RRM relaxation</w:t>
      </w:r>
    </w:p>
    <w:p w14:paraId="23FDB77D" w14:textId="77777777" w:rsidR="00196BB7" w:rsidRDefault="00196BB7" w:rsidP="00196BB7">
      <w:pPr>
        <w:rPr>
          <w:rFonts w:ascii="Times New Roman" w:eastAsiaTheme="minorEastAsia" w:hAnsi="Times New Roman"/>
          <w:lang w:eastAsia="ko-KR"/>
        </w:rPr>
      </w:pPr>
      <w:r w:rsidRPr="008B2951">
        <w:rPr>
          <w:rFonts w:ascii="Times New Roman" w:eastAsiaTheme="minorEastAsia" w:hAnsi="Times New Roman"/>
          <w:lang w:eastAsia="ko-KR"/>
        </w:rPr>
        <w:t>While the UE is performing LP-WUS monitoring or RRM offloading, it does not have MR measurement results. Therefore, an exit condition based on LR measurement results is necessary. This is why we have defined separate exit conditions for LP-WUS monitoring and RRM offloading, in addition to the entry condition.</w:t>
      </w:r>
    </w:p>
    <w:p w14:paraId="5774FC05" w14:textId="77777777" w:rsidR="00196BB7" w:rsidRPr="008B2951" w:rsidRDefault="00196BB7" w:rsidP="00196BB7">
      <w:pPr>
        <w:rPr>
          <w:rFonts w:ascii="Times New Roman" w:eastAsiaTheme="minorEastAsia" w:hAnsi="Times New Roman"/>
          <w:lang w:eastAsia="ko-KR"/>
        </w:rPr>
      </w:pPr>
      <w:r w:rsidRPr="008B2951">
        <w:rPr>
          <w:rFonts w:ascii="Times New Roman" w:eastAsiaTheme="minorEastAsia" w:hAnsi="Times New Roman"/>
          <w:lang w:eastAsia="ko-KR"/>
        </w:rPr>
        <w:t>However, since the UE can still obtain MR measurement results while performing RRM relaxation, it can determine whether to discontinue RRM relaxation based on both MR and LR measurement results, just as it does for the entry condition.</w:t>
      </w:r>
      <w:r w:rsidRPr="006B71FA">
        <w:rPr>
          <w:rFonts w:ascii="Times New Roman" w:eastAsiaTheme="minorEastAsia" w:hAnsi="Times New Roman" w:hint="eastAsia"/>
          <w:lang w:eastAsia="ko-KR"/>
        </w:rPr>
        <w:t xml:space="preserve"> As in R16 RRM relaxation, the UE can stop RRM relaxation if the entry condition is no longer met without </w:t>
      </w:r>
      <w:r w:rsidRPr="006B71FA">
        <w:rPr>
          <w:rFonts w:ascii="Times New Roman" w:eastAsiaTheme="minorEastAsia" w:hAnsi="Times New Roman"/>
          <w:lang w:eastAsia="ko-KR"/>
        </w:rPr>
        <w:t>separate</w:t>
      </w:r>
      <w:r w:rsidRPr="006B71FA">
        <w:rPr>
          <w:rFonts w:ascii="Times New Roman" w:eastAsiaTheme="minorEastAsia" w:hAnsi="Times New Roman" w:hint="eastAsia"/>
          <w:lang w:eastAsia="ko-KR"/>
        </w:rPr>
        <w:t xml:space="preserve"> exit condition. </w:t>
      </w:r>
      <w:r w:rsidRPr="006B71FA">
        <w:rPr>
          <w:rFonts w:ascii="Times New Roman" w:eastAsiaTheme="minorEastAsia" w:hAnsi="Times New Roman"/>
          <w:lang w:eastAsia="ko-KR"/>
        </w:rPr>
        <w:t>T</w:t>
      </w:r>
      <w:r w:rsidRPr="006B71FA">
        <w:rPr>
          <w:rFonts w:ascii="Times New Roman" w:eastAsiaTheme="minorEastAsia" w:hAnsi="Times New Roman" w:hint="eastAsia"/>
          <w:lang w:eastAsia="ko-KR"/>
        </w:rPr>
        <w:t>herefore, we propose following</w:t>
      </w:r>
      <w:r>
        <w:rPr>
          <w:rFonts w:ascii="Times New Roman" w:eastAsiaTheme="minorEastAsia" w:hAnsi="Times New Roman" w:hint="eastAsia"/>
          <w:lang w:eastAsia="ko-KR"/>
        </w:rPr>
        <w:t>:</w:t>
      </w:r>
    </w:p>
    <w:p w14:paraId="3DF52757" w14:textId="5E6C7AB1" w:rsidR="00196BB7" w:rsidRDefault="00196BB7" w:rsidP="00196BB7">
      <w:pPr>
        <w:ind w:left="1419" w:hangingChars="709" w:hanging="1419"/>
        <w:rPr>
          <w:rFonts w:ascii="Times New Roman" w:eastAsia="바탕체" w:hAnsi="Times New Roman"/>
          <w:b/>
          <w:lang w:eastAsia="ko-KR"/>
        </w:rPr>
      </w:pPr>
      <w:r w:rsidRPr="005710E9">
        <w:rPr>
          <w:rFonts w:ascii="Times New Roman" w:eastAsia="바탕체" w:hAnsi="Times New Roman"/>
          <w:b/>
          <w:lang w:eastAsia="ko-KR"/>
        </w:rPr>
        <w:t xml:space="preserve">Proposal </w:t>
      </w:r>
      <w:r>
        <w:rPr>
          <w:rFonts w:ascii="Times New Roman" w:eastAsia="바탕체" w:hAnsi="Times New Roman" w:hint="eastAsia"/>
          <w:b/>
          <w:lang w:eastAsia="ko-KR"/>
        </w:rPr>
        <w:t>4</w:t>
      </w:r>
      <w:r w:rsidRPr="005710E9">
        <w:rPr>
          <w:rFonts w:ascii="Times New Roman" w:eastAsia="바탕체" w:hAnsi="Times New Roman"/>
          <w:b/>
          <w:lang w:eastAsia="ko-KR"/>
        </w:rPr>
        <w:tab/>
      </w:r>
      <w:r>
        <w:rPr>
          <w:rFonts w:ascii="Times New Roman" w:eastAsia="바탕체" w:hAnsi="Times New Roman" w:hint="eastAsia"/>
          <w:b/>
          <w:lang w:eastAsia="ko-KR"/>
        </w:rPr>
        <w:t xml:space="preserve">No separate exit condition other than </w:t>
      </w:r>
      <w:r w:rsidRPr="007E5CED">
        <w:rPr>
          <w:rFonts w:ascii="Times New Roman" w:eastAsia="바탕체" w:hAnsi="Times New Roman" w:hint="eastAsia"/>
          <w:b/>
          <w:lang w:eastAsia="ko-KR"/>
        </w:rPr>
        <w:t>‘</w:t>
      </w:r>
      <w:r w:rsidRPr="007E5CED">
        <w:rPr>
          <w:rFonts w:ascii="Times New Roman" w:eastAsia="바탕체" w:hAnsi="Times New Roman"/>
          <w:b/>
          <w:lang w:eastAsia="ko-KR"/>
        </w:rPr>
        <w:t>not fulfilling the entry condition’</w:t>
      </w:r>
      <w:r>
        <w:rPr>
          <w:rFonts w:ascii="Times New Roman" w:eastAsia="바탕체" w:hAnsi="Times New Roman" w:hint="eastAsia"/>
          <w:b/>
          <w:lang w:eastAsia="ko-KR"/>
        </w:rPr>
        <w:t xml:space="preserve"> for Rel-19 RRM relaxation</w:t>
      </w:r>
      <w:r w:rsidRPr="005710E9">
        <w:rPr>
          <w:rFonts w:ascii="Times New Roman" w:eastAsia="바탕체" w:hAnsi="Times New Roman" w:hint="eastAsia"/>
          <w:b/>
          <w:lang w:eastAsia="ko-KR"/>
        </w:rPr>
        <w:t>.</w:t>
      </w:r>
    </w:p>
    <w:p w14:paraId="00F31CC3" w14:textId="77777777" w:rsidR="00196BB7" w:rsidRPr="005710E9" w:rsidRDefault="00196BB7" w:rsidP="00196BB7">
      <w:pPr>
        <w:ind w:left="1419" w:hangingChars="709" w:hanging="1419"/>
        <w:rPr>
          <w:rFonts w:ascii="Times New Roman" w:eastAsia="바탕체" w:hAnsi="Times New Roman"/>
          <w:b/>
          <w:lang w:eastAsia="ko-KR"/>
        </w:rPr>
      </w:pPr>
    </w:p>
    <w:p w14:paraId="09A30463" w14:textId="77777777" w:rsidR="00196BB7" w:rsidRPr="00642435" w:rsidRDefault="00196BB7" w:rsidP="001A479C">
      <w:pPr>
        <w:pStyle w:val="3"/>
        <w:rPr>
          <w:i/>
          <w:iCs/>
        </w:rPr>
      </w:pPr>
      <w:r w:rsidRPr="00642435">
        <w:rPr>
          <w:rFonts w:hint="eastAsia"/>
          <w:i/>
          <w:iCs/>
        </w:rPr>
        <w:lastRenderedPageBreak/>
        <w:t>[</w:t>
      </w:r>
      <w:r w:rsidRPr="00642435">
        <w:rPr>
          <w:i/>
          <w:iCs/>
        </w:rPr>
        <w:t xml:space="preserve">Open issue </w:t>
      </w:r>
      <w:r w:rsidRPr="00642435">
        <w:rPr>
          <w:rFonts w:hint="eastAsia"/>
          <w:i/>
          <w:iCs/>
        </w:rPr>
        <w:t>RRC-10/</w:t>
      </w:r>
      <w:r w:rsidRPr="00642435">
        <w:rPr>
          <w:i/>
          <w:iCs/>
        </w:rPr>
        <w:t>38304-6</w:t>
      </w:r>
      <w:r w:rsidRPr="00642435">
        <w:rPr>
          <w:rFonts w:hint="eastAsia"/>
          <w:i/>
          <w:iCs/>
        </w:rPr>
        <w:t xml:space="preserve">] </w:t>
      </w:r>
      <w:r w:rsidRPr="00642435">
        <w:rPr>
          <w:i/>
          <w:iCs/>
        </w:rPr>
        <w:t>FFS on low mobility criteria</w:t>
      </w:r>
    </w:p>
    <w:p w14:paraId="4DEC0F80" w14:textId="77777777" w:rsidR="00196BB7" w:rsidRPr="005710E9" w:rsidRDefault="00196BB7" w:rsidP="00196BB7">
      <w:pPr>
        <w:rPr>
          <w:rFonts w:ascii="Times New Roman" w:eastAsiaTheme="minorEastAsia" w:hAnsi="Times New Roman"/>
          <w:lang w:eastAsia="ko-KR"/>
        </w:rPr>
      </w:pPr>
      <w:r>
        <w:rPr>
          <w:rFonts w:ascii="Times New Roman" w:eastAsiaTheme="minorEastAsia" w:hAnsi="Times New Roman" w:hint="eastAsia"/>
          <w:lang w:eastAsia="ko-KR"/>
        </w:rPr>
        <w:t xml:space="preserve">Sone companies have expressed </w:t>
      </w:r>
      <w:r>
        <w:rPr>
          <w:rFonts w:ascii="Times New Roman" w:eastAsiaTheme="minorEastAsia" w:hAnsi="Times New Roman"/>
          <w:lang w:eastAsia="ko-KR"/>
        </w:rPr>
        <w:t>concerns</w:t>
      </w:r>
      <w:r>
        <w:rPr>
          <w:rFonts w:ascii="Times New Roman" w:eastAsiaTheme="minorEastAsia" w:hAnsi="Times New Roman" w:hint="eastAsia"/>
          <w:lang w:eastAsia="ko-KR"/>
        </w:rPr>
        <w:t xml:space="preserve"> regarding the radio switching of RRM offloading/relaxation status for UEs in a high mobility state. However, this issue can be mitigated to some extent by configuring separate thresholds for entry condition and exit condition. I.e. higher threshold in entry condition. Furthermore, even if the ping-pong happens, it should not be problematic, as it only results in UE changing the receiver used for serving cell measurement or a change in the measurement requirements. Therefore,</w:t>
      </w:r>
      <w:r w:rsidRPr="00FF2A5E">
        <w:rPr>
          <w:rFonts w:ascii="Times New Roman" w:eastAsiaTheme="minorEastAsia" w:hAnsi="Times New Roman" w:hint="eastAsia"/>
          <w:bCs/>
          <w:lang w:eastAsia="ko-KR"/>
        </w:rPr>
        <w:t xml:space="preserve"> </w:t>
      </w:r>
      <w:r w:rsidRPr="00FF2A5E">
        <w:rPr>
          <w:rFonts w:ascii="Times New Roman" w:eastAsia="바탕체" w:hAnsi="Times New Roman" w:hint="eastAsia"/>
          <w:bCs/>
          <w:lang w:eastAsia="ko-KR"/>
        </w:rPr>
        <w:t xml:space="preserve">the </w:t>
      </w:r>
      <w:r>
        <w:rPr>
          <w:rFonts w:ascii="Times New Roman" w:eastAsia="바탕체" w:hAnsi="Times New Roman" w:hint="eastAsia"/>
          <w:bCs/>
          <w:lang w:eastAsia="ko-KR"/>
        </w:rPr>
        <w:t>l</w:t>
      </w:r>
      <w:r w:rsidRPr="00FF2A5E">
        <w:rPr>
          <w:rFonts w:ascii="Times New Roman" w:eastAsia="바탕체" w:hAnsi="Times New Roman" w:hint="eastAsia"/>
          <w:bCs/>
          <w:lang w:eastAsia="ko-KR"/>
        </w:rPr>
        <w:t xml:space="preserve">ow mobility criteria </w:t>
      </w:r>
      <w:r w:rsidRPr="00FF2A5E">
        <w:rPr>
          <w:rFonts w:ascii="Times New Roman" w:eastAsia="바탕체" w:hAnsi="Times New Roman"/>
          <w:bCs/>
          <w:lang w:eastAsia="ko-KR"/>
        </w:rPr>
        <w:t>do</w:t>
      </w:r>
      <w:r w:rsidRPr="00FF2A5E">
        <w:rPr>
          <w:rFonts w:ascii="Times New Roman" w:eastAsia="바탕체" w:hAnsi="Times New Roman" w:hint="eastAsia"/>
          <w:bCs/>
          <w:lang w:eastAsia="ko-KR"/>
        </w:rPr>
        <w:t xml:space="preserve"> not need to </w:t>
      </w:r>
      <w:r>
        <w:rPr>
          <w:rFonts w:ascii="Times New Roman" w:eastAsia="바탕체" w:hAnsi="Times New Roman" w:hint="eastAsia"/>
          <w:bCs/>
          <w:lang w:eastAsia="ko-KR"/>
        </w:rPr>
        <w:t>b</w:t>
      </w:r>
      <w:r w:rsidRPr="00FF2A5E">
        <w:rPr>
          <w:rFonts w:ascii="Times New Roman" w:eastAsia="바탕체" w:hAnsi="Times New Roman" w:hint="eastAsia"/>
          <w:bCs/>
          <w:lang w:eastAsia="ko-KR"/>
        </w:rPr>
        <w:t>e considered in Rel-19 RRM relaxation/offloading.</w:t>
      </w:r>
    </w:p>
    <w:p w14:paraId="741B760E" w14:textId="0B29A90D" w:rsidR="00196BB7" w:rsidRDefault="00196BB7" w:rsidP="00196BB7">
      <w:pPr>
        <w:ind w:left="1419" w:hangingChars="709" w:hanging="1419"/>
        <w:rPr>
          <w:rFonts w:ascii="Times New Roman" w:eastAsia="바탕체" w:hAnsi="Times New Roman"/>
          <w:b/>
          <w:lang w:eastAsia="ko-KR"/>
        </w:rPr>
      </w:pPr>
      <w:r w:rsidRPr="00426873">
        <w:rPr>
          <w:rFonts w:ascii="Times New Roman" w:eastAsia="바탕체" w:hAnsi="Times New Roman"/>
          <w:b/>
          <w:lang w:eastAsia="ko-KR"/>
        </w:rPr>
        <w:t xml:space="preserve">Proposal </w:t>
      </w:r>
      <w:r>
        <w:rPr>
          <w:rFonts w:ascii="Times New Roman" w:eastAsia="바탕체" w:hAnsi="Times New Roman" w:hint="eastAsia"/>
          <w:b/>
          <w:lang w:eastAsia="ko-KR"/>
        </w:rPr>
        <w:t>5</w:t>
      </w:r>
      <w:r w:rsidRPr="00426873">
        <w:rPr>
          <w:rFonts w:ascii="Times New Roman" w:eastAsia="바탕체" w:hAnsi="Times New Roman"/>
          <w:b/>
          <w:lang w:eastAsia="ko-KR"/>
        </w:rPr>
        <w:tab/>
      </w:r>
      <w:r w:rsidRPr="00426873">
        <w:rPr>
          <w:rFonts w:ascii="Times New Roman" w:eastAsia="바탕체" w:hAnsi="Times New Roman" w:hint="eastAsia"/>
          <w:b/>
          <w:lang w:eastAsia="ko-KR"/>
        </w:rPr>
        <w:t xml:space="preserve">Do not consider the </w:t>
      </w:r>
      <w:r w:rsidRPr="00426873">
        <w:rPr>
          <w:rFonts w:ascii="Times New Roman" w:eastAsia="바탕체" w:hAnsi="Times New Roman"/>
          <w:b/>
          <w:lang w:eastAsia="ko-KR"/>
        </w:rPr>
        <w:t>L</w:t>
      </w:r>
      <w:r w:rsidRPr="00426873">
        <w:rPr>
          <w:rFonts w:ascii="Times New Roman" w:eastAsia="바탕체" w:hAnsi="Times New Roman" w:hint="eastAsia"/>
          <w:b/>
          <w:lang w:eastAsia="ko-KR"/>
        </w:rPr>
        <w:t>ow mobility criteria for R</w:t>
      </w:r>
      <w:r>
        <w:rPr>
          <w:rFonts w:ascii="Times New Roman" w:eastAsia="바탕체" w:hAnsi="Times New Roman" w:hint="eastAsia"/>
          <w:b/>
          <w:lang w:eastAsia="ko-KR"/>
        </w:rPr>
        <w:t>el-</w:t>
      </w:r>
      <w:r w:rsidRPr="00426873">
        <w:rPr>
          <w:rFonts w:ascii="Times New Roman" w:eastAsia="바탕체" w:hAnsi="Times New Roman" w:hint="eastAsia"/>
          <w:b/>
          <w:lang w:eastAsia="ko-KR"/>
        </w:rPr>
        <w:t xml:space="preserve">19 RRM </w:t>
      </w:r>
      <w:r>
        <w:rPr>
          <w:rFonts w:ascii="Times New Roman" w:eastAsia="바탕체" w:hAnsi="Times New Roman" w:hint="eastAsia"/>
          <w:b/>
          <w:lang w:eastAsia="ko-KR"/>
        </w:rPr>
        <w:t>offloading/</w:t>
      </w:r>
      <w:r w:rsidRPr="00426873">
        <w:rPr>
          <w:rFonts w:ascii="Times New Roman" w:eastAsia="바탕체" w:hAnsi="Times New Roman" w:hint="eastAsia"/>
          <w:b/>
          <w:lang w:eastAsia="ko-KR"/>
        </w:rPr>
        <w:t>relaxation.</w:t>
      </w:r>
    </w:p>
    <w:p w14:paraId="586B91DA" w14:textId="77777777" w:rsidR="00D05AF4" w:rsidRDefault="00D05AF4" w:rsidP="0022470D">
      <w:pPr>
        <w:ind w:left="1418" w:hangingChars="709" w:hanging="1418"/>
        <w:rPr>
          <w:rFonts w:ascii="Times New Roman" w:eastAsia="맑은 고딕" w:hAnsi="Times New Roman"/>
          <w:b/>
          <w:lang w:eastAsia="ko-KR"/>
        </w:rPr>
      </w:pPr>
    </w:p>
    <w:p w14:paraId="2F9469AD" w14:textId="590155B2" w:rsidR="001A479C" w:rsidRDefault="001A479C" w:rsidP="001A479C">
      <w:pPr>
        <w:pStyle w:val="2"/>
      </w:pPr>
      <w:r w:rsidRPr="001A479C">
        <w:rPr>
          <w:rFonts w:hint="eastAsia"/>
        </w:rPr>
        <w:t>Unofficial open issues</w:t>
      </w:r>
    </w:p>
    <w:p w14:paraId="7AFC8F2F" w14:textId="3F9FCA67" w:rsidR="001A479C" w:rsidRPr="00642435" w:rsidRDefault="001A479C" w:rsidP="008D5347">
      <w:pPr>
        <w:pStyle w:val="3"/>
        <w:rPr>
          <w:i/>
          <w:iCs/>
        </w:rPr>
      </w:pPr>
      <w:r w:rsidRPr="00642435">
        <w:rPr>
          <w:rFonts w:hint="eastAsia"/>
          <w:i/>
          <w:iCs/>
        </w:rPr>
        <w:t>[</w:t>
      </w:r>
      <w:r w:rsidRPr="00642435">
        <w:rPr>
          <w:i/>
          <w:iCs/>
        </w:rPr>
        <w:t>HW (003)</w:t>
      </w:r>
      <w:r w:rsidRPr="00642435">
        <w:rPr>
          <w:rFonts w:hint="eastAsia"/>
          <w:i/>
          <w:iCs/>
        </w:rPr>
        <w:t>]</w:t>
      </w:r>
      <w:r w:rsidRPr="00642435">
        <w:rPr>
          <w:i/>
          <w:iCs/>
        </w:rPr>
        <w:t xml:space="preserve"> UE behavior when the exit condition for serving cell measurement offloading is fulfilled</w:t>
      </w:r>
    </w:p>
    <w:p w14:paraId="4707B476" w14:textId="4CBF1171" w:rsidR="001A479C" w:rsidRDefault="00E742D8" w:rsidP="0022470D">
      <w:pPr>
        <w:spacing w:before="240"/>
        <w:rPr>
          <w:rFonts w:ascii="Times New Roman" w:eastAsiaTheme="minorEastAsia" w:hAnsi="Times New Roman"/>
          <w:lang w:eastAsia="ko-KR"/>
        </w:rPr>
      </w:pPr>
      <w:r>
        <w:rPr>
          <w:rFonts w:ascii="Times New Roman" w:eastAsiaTheme="minorEastAsia" w:hAnsi="Times New Roman"/>
          <w:lang w:eastAsia="ko-KR"/>
        </w:rPr>
        <w:t>I</w:t>
      </w:r>
      <w:r>
        <w:rPr>
          <w:rFonts w:ascii="Times New Roman" w:eastAsiaTheme="minorEastAsia" w:hAnsi="Times New Roman" w:hint="eastAsia"/>
          <w:lang w:eastAsia="ko-KR"/>
        </w:rPr>
        <w:t xml:space="preserve">n current running CR, the </w:t>
      </w:r>
      <w:r w:rsidRPr="00E742D8">
        <w:rPr>
          <w:rFonts w:ascii="Times New Roman" w:eastAsiaTheme="minorEastAsia" w:hAnsi="Times New Roman"/>
          <w:lang w:eastAsia="ko-KR"/>
        </w:rPr>
        <w:t>UE behaviour when the exit condition for serving cell measurement offloading is fulfilled</w:t>
      </w:r>
      <w:r>
        <w:rPr>
          <w:rFonts w:ascii="Times New Roman" w:eastAsiaTheme="minorEastAsia" w:hAnsi="Times New Roman" w:hint="eastAsia"/>
          <w:lang w:eastAsia="ko-KR"/>
        </w:rPr>
        <w:t xml:space="preserve"> is specified as follow:</w:t>
      </w:r>
    </w:p>
    <w:tbl>
      <w:tblPr>
        <w:tblStyle w:val="a7"/>
        <w:tblW w:w="0" w:type="auto"/>
        <w:tblInd w:w="9" w:type="dxa"/>
        <w:tblLook w:val="04A0" w:firstRow="1" w:lastRow="0" w:firstColumn="1" w:lastColumn="0" w:noHBand="0" w:noVBand="1"/>
      </w:tblPr>
      <w:tblGrid>
        <w:gridCol w:w="9837"/>
      </w:tblGrid>
      <w:tr w:rsidR="00E742D8" w14:paraId="3EF40E18" w14:textId="77777777" w:rsidTr="00E742D8">
        <w:tc>
          <w:tcPr>
            <w:tcW w:w="9837" w:type="dxa"/>
          </w:tcPr>
          <w:p w14:paraId="4A050DED" w14:textId="01615ED1" w:rsidR="00E742D8" w:rsidRPr="00E742D8" w:rsidRDefault="00E742D8" w:rsidP="00E742D8">
            <w:pPr>
              <w:rPr>
                <w:rFonts w:ascii="Times New Roman" w:eastAsiaTheme="minorEastAsia" w:hAnsi="Times New Roman"/>
                <w:lang w:eastAsia="ko-KR"/>
              </w:rPr>
            </w:pPr>
            <w:bookmarkStart w:id="7" w:name="_Hlk205845284"/>
            <w:r w:rsidRPr="00E742D8">
              <w:rPr>
                <w:rFonts w:ascii="Times New Roman" w:hAnsi="Times New Roman"/>
              </w:rPr>
              <w:t xml:space="preserve">LP-WUS UE </w:t>
            </w:r>
            <w:r w:rsidRPr="00E742D8">
              <w:rPr>
                <w:rFonts w:ascii="Times New Roman" w:hAnsi="Times New Roman"/>
                <w:highlight w:val="yellow"/>
              </w:rPr>
              <w:t>is not required to perform</w:t>
            </w:r>
            <w:r w:rsidRPr="00E742D8">
              <w:rPr>
                <w:rFonts w:ascii="Times New Roman" w:hAnsi="Times New Roman"/>
              </w:rPr>
              <w:t xml:space="preserve"> serving cell measurement offloading according to requirements specified in TS 38.133 [8] if the exit condition for serving cell measurement offloading in clause 5.2.4.x.4 is fulfilled.</w:t>
            </w:r>
            <w:bookmarkEnd w:id="7"/>
          </w:p>
        </w:tc>
      </w:tr>
    </w:tbl>
    <w:p w14:paraId="631C4829" w14:textId="0A2B4A3C" w:rsidR="00E742D8" w:rsidRPr="00E742D8" w:rsidRDefault="00E742D8" w:rsidP="0022470D">
      <w:pPr>
        <w:spacing w:before="240"/>
        <w:rPr>
          <w:rFonts w:ascii="Times New Roman" w:eastAsiaTheme="minorEastAsia" w:hAnsi="Times New Roman"/>
          <w:lang w:eastAsia="ko-KR"/>
        </w:rPr>
      </w:pPr>
      <w:r>
        <w:rPr>
          <w:rFonts w:ascii="Times New Roman" w:eastAsiaTheme="minorEastAsia" w:hAnsi="Times New Roman"/>
          <w:lang w:eastAsia="ko-KR"/>
        </w:rPr>
        <w:t>T</w:t>
      </w:r>
      <w:r>
        <w:rPr>
          <w:rFonts w:ascii="Times New Roman" w:eastAsiaTheme="minorEastAsia" w:hAnsi="Times New Roman" w:hint="eastAsia"/>
          <w:lang w:eastAsia="ko-KR"/>
        </w:rPr>
        <w:t xml:space="preserve">his means UE can still perform </w:t>
      </w:r>
      <w:r w:rsidRPr="00E742D8">
        <w:rPr>
          <w:rFonts w:ascii="Times New Roman" w:eastAsiaTheme="minorEastAsia" w:hAnsi="Times New Roman"/>
          <w:lang w:eastAsia="ko-KR"/>
        </w:rPr>
        <w:t>serving cell measurement offloading (i.e., serving cell measurement fully offloaded to LR and no serving cell measurement via MR is required)</w:t>
      </w:r>
      <w:r>
        <w:rPr>
          <w:rFonts w:ascii="Times New Roman" w:eastAsiaTheme="minorEastAsia" w:hAnsi="Times New Roman" w:hint="eastAsia"/>
          <w:lang w:eastAsia="ko-KR"/>
        </w:rPr>
        <w:t xml:space="preserve">, though </w:t>
      </w:r>
      <w:r w:rsidRPr="00E742D8">
        <w:rPr>
          <w:rFonts w:ascii="Times New Roman" w:hAnsi="Times New Roman"/>
        </w:rPr>
        <w:t>the exit condition for serving cell measurement offloading is fulfilled</w:t>
      </w:r>
      <w:r>
        <w:rPr>
          <w:rFonts w:ascii="Times New Roman" w:eastAsiaTheme="minorEastAsia" w:hAnsi="Times New Roman" w:hint="eastAsia"/>
          <w:lang w:eastAsia="ko-KR"/>
        </w:rPr>
        <w:t xml:space="preserve">. </w:t>
      </w:r>
      <w:r>
        <w:rPr>
          <w:rFonts w:ascii="Times New Roman" w:eastAsiaTheme="minorEastAsia" w:hAnsi="Times New Roman"/>
          <w:lang w:eastAsia="ko-KR"/>
        </w:rPr>
        <w:t>I</w:t>
      </w:r>
      <w:r>
        <w:rPr>
          <w:rFonts w:ascii="Times New Roman" w:eastAsiaTheme="minorEastAsia" w:hAnsi="Times New Roman" w:hint="eastAsia"/>
          <w:lang w:eastAsia="ko-KR"/>
        </w:rPr>
        <w:t xml:space="preserve">f the </w:t>
      </w:r>
      <w:r w:rsidRPr="00E742D8">
        <w:rPr>
          <w:rFonts w:ascii="Times New Roman" w:hAnsi="Times New Roman"/>
        </w:rPr>
        <w:t>exit condition for serving cell measurement offloading is fulfilled</w:t>
      </w:r>
      <w:r>
        <w:rPr>
          <w:rFonts w:ascii="Times New Roman" w:eastAsiaTheme="minorEastAsia" w:hAnsi="Times New Roman" w:hint="eastAsia"/>
          <w:lang w:eastAsia="ko-KR"/>
        </w:rPr>
        <w:t xml:space="preserve">, the UE should stop </w:t>
      </w:r>
      <w:r w:rsidRPr="00E742D8">
        <w:rPr>
          <w:rFonts w:ascii="Times New Roman" w:eastAsiaTheme="minorEastAsia" w:hAnsi="Times New Roman"/>
          <w:lang w:eastAsia="ko-KR"/>
        </w:rPr>
        <w:t>serving cell measurement offloading</w:t>
      </w:r>
      <w:r>
        <w:rPr>
          <w:rFonts w:ascii="Times New Roman" w:eastAsiaTheme="minorEastAsia" w:hAnsi="Times New Roman" w:hint="eastAsia"/>
          <w:lang w:eastAsia="ko-KR"/>
        </w:rPr>
        <w:t xml:space="preserve"> as suggested by HW</w:t>
      </w:r>
      <w:r w:rsidR="00220390">
        <w:rPr>
          <w:rFonts w:ascii="Times New Roman" w:eastAsiaTheme="minorEastAsia" w:hAnsi="Times New Roman" w:hint="eastAsia"/>
          <w:lang w:eastAsia="ko-KR"/>
        </w:rPr>
        <w:t xml:space="preserve">, so that the UE can resume the </w:t>
      </w:r>
      <w:r w:rsidR="00220390" w:rsidRPr="00E742D8">
        <w:rPr>
          <w:rFonts w:ascii="Times New Roman" w:eastAsiaTheme="minorEastAsia" w:hAnsi="Times New Roman"/>
          <w:lang w:eastAsia="ko-KR"/>
        </w:rPr>
        <w:t>serving cell measurement via MR</w:t>
      </w:r>
      <w:r w:rsidR="00220390">
        <w:rPr>
          <w:rFonts w:ascii="Times New Roman" w:eastAsiaTheme="minorEastAsia" w:hAnsi="Times New Roman" w:hint="eastAsia"/>
          <w:lang w:eastAsia="ko-KR"/>
        </w:rPr>
        <w:t>.</w:t>
      </w:r>
    </w:p>
    <w:p w14:paraId="33DD9F85" w14:textId="7FE73F87" w:rsidR="00D34C66" w:rsidRPr="00703012" w:rsidRDefault="001A479C" w:rsidP="00703012">
      <w:pPr>
        <w:ind w:left="1419" w:hangingChars="709" w:hanging="1419"/>
        <w:rPr>
          <w:rFonts w:ascii="Times New Roman" w:eastAsia="바탕체" w:hAnsi="Times New Roman"/>
          <w:b/>
          <w:lang w:eastAsia="ko-KR"/>
        </w:rPr>
      </w:pPr>
      <w:r w:rsidRPr="00426873">
        <w:rPr>
          <w:rFonts w:ascii="Times New Roman" w:eastAsia="바탕체" w:hAnsi="Times New Roman"/>
          <w:b/>
          <w:lang w:eastAsia="ko-KR"/>
        </w:rPr>
        <w:t xml:space="preserve">Proposal </w:t>
      </w:r>
      <w:r>
        <w:rPr>
          <w:rFonts w:ascii="Times New Roman" w:eastAsia="바탕체" w:hAnsi="Times New Roman" w:hint="eastAsia"/>
          <w:b/>
          <w:lang w:eastAsia="ko-KR"/>
        </w:rPr>
        <w:t>6</w:t>
      </w:r>
      <w:r w:rsidRPr="00426873">
        <w:rPr>
          <w:rFonts w:ascii="Times New Roman" w:eastAsia="바탕체" w:hAnsi="Times New Roman"/>
          <w:b/>
          <w:lang w:eastAsia="ko-KR"/>
        </w:rPr>
        <w:tab/>
      </w:r>
      <w:r w:rsidR="003373FA">
        <w:rPr>
          <w:rFonts w:ascii="Times New Roman" w:eastAsia="바탕체" w:hAnsi="Times New Roman" w:hint="eastAsia"/>
          <w:b/>
          <w:lang w:eastAsia="ko-KR"/>
        </w:rPr>
        <w:t xml:space="preserve">Change CR as follow: </w:t>
      </w:r>
      <w:r w:rsidR="003373FA" w:rsidRPr="003373FA">
        <w:rPr>
          <w:rFonts w:ascii="Times New Roman" w:eastAsia="바탕체" w:hAnsi="Times New Roman"/>
          <w:b/>
          <w:lang w:eastAsia="ko-KR"/>
        </w:rPr>
        <w:t xml:space="preserve">LP-WUS UE </w:t>
      </w:r>
      <w:del w:id="8" w:author="LGE (SangWon)" w:date="2025-08-11T22:55:00Z" w16du:dateUtc="2025-08-11T13:55:00Z">
        <w:r w:rsidR="003373FA" w:rsidRPr="003373FA" w:rsidDel="003373FA">
          <w:rPr>
            <w:rFonts w:ascii="Times New Roman" w:eastAsia="바탕체" w:hAnsi="Times New Roman"/>
            <w:b/>
            <w:lang w:eastAsia="ko-KR"/>
          </w:rPr>
          <w:delText>is not required to</w:delText>
        </w:r>
      </w:del>
      <w:ins w:id="9" w:author="LGE (SangWon)" w:date="2025-08-11T22:55:00Z" w16du:dateUtc="2025-08-11T13:55:00Z">
        <w:r w:rsidR="003373FA">
          <w:rPr>
            <w:rFonts w:ascii="Times New Roman" w:eastAsia="바탕체" w:hAnsi="Times New Roman" w:hint="eastAsia"/>
            <w:b/>
            <w:lang w:eastAsia="ko-KR"/>
          </w:rPr>
          <w:t>shall stop</w:t>
        </w:r>
      </w:ins>
      <w:r w:rsidR="003373FA" w:rsidRPr="003373FA">
        <w:rPr>
          <w:rFonts w:ascii="Times New Roman" w:eastAsia="바탕체" w:hAnsi="Times New Roman"/>
          <w:b/>
          <w:lang w:eastAsia="ko-KR"/>
        </w:rPr>
        <w:t xml:space="preserve"> perform</w:t>
      </w:r>
      <w:ins w:id="10" w:author="LGE (SangWon)" w:date="2025-08-11T22:55:00Z" w16du:dateUtc="2025-08-11T13:55:00Z">
        <w:r w:rsidR="003373FA">
          <w:rPr>
            <w:rFonts w:ascii="Times New Roman" w:eastAsia="바탕체" w:hAnsi="Times New Roman" w:hint="eastAsia"/>
            <w:b/>
            <w:lang w:eastAsia="ko-KR"/>
          </w:rPr>
          <w:t>ing</w:t>
        </w:r>
      </w:ins>
      <w:r w:rsidR="003373FA" w:rsidRPr="003373FA">
        <w:rPr>
          <w:rFonts w:ascii="Times New Roman" w:eastAsia="바탕체" w:hAnsi="Times New Roman"/>
          <w:b/>
          <w:lang w:eastAsia="ko-KR"/>
        </w:rPr>
        <w:t xml:space="preserve"> serving cell measurement offloading according to requirements specified in TS 38.133 [8] if the exit condition for serving cell measurement offloading in clause 5.2.4.x.4 is fulfilled</w:t>
      </w:r>
      <w:r w:rsidRPr="00426873">
        <w:rPr>
          <w:rFonts w:ascii="Times New Roman" w:eastAsia="바탕체" w:hAnsi="Times New Roman" w:hint="eastAsia"/>
          <w:b/>
          <w:lang w:eastAsia="ko-KR"/>
        </w:rPr>
        <w:t>.</w:t>
      </w:r>
    </w:p>
    <w:p w14:paraId="0E4D2B66" w14:textId="77777777" w:rsidR="00D05AF4" w:rsidRDefault="00D05AF4" w:rsidP="00F23AB7">
      <w:pPr>
        <w:ind w:left="1419" w:hangingChars="709" w:hanging="1419"/>
        <w:rPr>
          <w:rFonts w:ascii="Times New Roman" w:eastAsia="바탕체" w:hAnsi="Times New Roman"/>
          <w:b/>
          <w:lang w:eastAsia="ko-KR"/>
        </w:rPr>
      </w:pPr>
    </w:p>
    <w:p w14:paraId="79F7DC32" w14:textId="171F3B51" w:rsidR="004F3AAD" w:rsidRPr="00642435" w:rsidRDefault="008D5347" w:rsidP="001A479C">
      <w:pPr>
        <w:pStyle w:val="3"/>
        <w:rPr>
          <w:i/>
          <w:iCs/>
        </w:rPr>
      </w:pPr>
      <w:r w:rsidRPr="00642435">
        <w:rPr>
          <w:rFonts w:hint="eastAsia"/>
          <w:i/>
          <w:iCs/>
        </w:rPr>
        <w:t xml:space="preserve">Whether to support </w:t>
      </w:r>
      <w:r w:rsidR="00DD4E12" w:rsidRPr="00642435">
        <w:rPr>
          <w:rFonts w:hint="eastAsia"/>
          <w:i/>
          <w:iCs/>
        </w:rPr>
        <w:t>LR measurement-based</w:t>
      </w:r>
      <w:r w:rsidR="00DD4E12" w:rsidRPr="00642435">
        <w:rPr>
          <w:i/>
          <w:iCs/>
        </w:rPr>
        <w:t xml:space="preserve"> </w:t>
      </w:r>
      <w:r w:rsidR="00DD4E12" w:rsidRPr="00642435">
        <w:rPr>
          <w:rFonts w:hint="eastAsia"/>
          <w:i/>
          <w:iCs/>
        </w:rPr>
        <w:t>u</w:t>
      </w:r>
      <w:r w:rsidR="00E67B48" w:rsidRPr="00642435">
        <w:rPr>
          <w:rFonts w:hint="eastAsia"/>
          <w:i/>
          <w:iCs/>
        </w:rPr>
        <w:t xml:space="preserve">plink carrier </w:t>
      </w:r>
      <w:r w:rsidR="00E67B48" w:rsidRPr="00642435">
        <w:rPr>
          <w:i/>
          <w:iCs/>
        </w:rPr>
        <w:t>selection</w:t>
      </w:r>
      <w:r w:rsidR="00E67B48" w:rsidRPr="00642435">
        <w:rPr>
          <w:rFonts w:hint="eastAsia"/>
          <w:i/>
          <w:iCs/>
        </w:rPr>
        <w:t xml:space="preserve"> for</w:t>
      </w:r>
      <w:r w:rsidR="007749DA" w:rsidRPr="00642435">
        <w:rPr>
          <w:rFonts w:hint="eastAsia"/>
          <w:i/>
          <w:iCs/>
        </w:rPr>
        <w:t xml:space="preserve"> RA</w:t>
      </w:r>
      <w:r w:rsidR="00D2396B" w:rsidRPr="00642435">
        <w:rPr>
          <w:rFonts w:hint="eastAsia"/>
          <w:i/>
          <w:iCs/>
        </w:rPr>
        <w:t>/SDT</w:t>
      </w:r>
      <w:r w:rsidR="00E67B48" w:rsidRPr="00642435">
        <w:rPr>
          <w:rFonts w:hint="eastAsia"/>
          <w:i/>
          <w:iCs/>
        </w:rPr>
        <w:t xml:space="preserve"> (</w:t>
      </w:r>
      <w:r w:rsidR="007749DA" w:rsidRPr="00642435">
        <w:rPr>
          <w:rFonts w:hint="eastAsia"/>
          <w:i/>
          <w:iCs/>
        </w:rPr>
        <w:t>NUL or SUL</w:t>
      </w:r>
      <w:r w:rsidR="00E67B48" w:rsidRPr="00642435">
        <w:rPr>
          <w:rFonts w:hint="eastAsia"/>
          <w:i/>
          <w:iCs/>
        </w:rPr>
        <w:t>)</w:t>
      </w:r>
      <w:r w:rsidR="008C7D07" w:rsidRPr="00642435">
        <w:rPr>
          <w:rFonts w:hint="eastAsia"/>
          <w:i/>
          <w:iCs/>
        </w:rPr>
        <w:t xml:space="preserve"> </w:t>
      </w:r>
    </w:p>
    <w:p w14:paraId="369BCFAD" w14:textId="6A09F567" w:rsidR="00151C96" w:rsidRPr="000727DC" w:rsidRDefault="00C36754" w:rsidP="00F100B3">
      <w:pPr>
        <w:rPr>
          <w:rFonts w:ascii="Times New Roman" w:eastAsiaTheme="minorEastAsia" w:hAnsi="Times New Roman"/>
          <w:lang w:eastAsia="ko-KR"/>
        </w:rPr>
      </w:pPr>
      <w:r>
        <w:rPr>
          <w:rFonts w:ascii="Times New Roman" w:eastAsiaTheme="minorEastAsia" w:hAnsi="Times New Roman" w:hint="eastAsia"/>
          <w:lang w:eastAsia="ko-KR"/>
        </w:rPr>
        <w:t>Upon initiation of random access of SDT,</w:t>
      </w:r>
      <w:r>
        <w:rPr>
          <w:rFonts w:ascii="Times New Roman" w:eastAsiaTheme="minorEastAsia" w:hAnsi="Times New Roman"/>
          <w:lang w:eastAsia="ko-KR"/>
        </w:rPr>
        <w:t xml:space="preserve"> </w:t>
      </w:r>
      <w:r>
        <w:rPr>
          <w:rFonts w:ascii="Times New Roman" w:eastAsiaTheme="minorEastAsia" w:hAnsi="Times New Roman" w:hint="eastAsia"/>
          <w:lang w:eastAsia="ko-KR"/>
        </w:rPr>
        <w:t>UE selects uplink carrier</w:t>
      </w:r>
      <w:r>
        <w:rPr>
          <w:rFonts w:ascii="Times New Roman" w:eastAsiaTheme="minorEastAsia" w:hAnsi="Times New Roman"/>
          <w:lang w:eastAsia="ko-KR"/>
        </w:rPr>
        <w:t xml:space="preserve"> between</w:t>
      </w:r>
      <w:r>
        <w:rPr>
          <w:rFonts w:ascii="Times New Roman" w:eastAsiaTheme="minorEastAsia" w:hAnsi="Times New Roman" w:hint="eastAsia"/>
          <w:lang w:eastAsia="ko-KR"/>
        </w:rPr>
        <w:t xml:space="preserve"> NUL and SUL b</w:t>
      </w:r>
      <w:r w:rsidR="00151C96">
        <w:rPr>
          <w:rFonts w:ascii="Times New Roman" w:eastAsiaTheme="minorEastAsia" w:hAnsi="Times New Roman" w:hint="eastAsia"/>
          <w:lang w:eastAsia="ko-KR"/>
        </w:rPr>
        <w:t xml:space="preserve">ased on the measurement results of the serving cell, i.e. </w:t>
      </w:r>
      <w:r w:rsidR="00986160">
        <w:rPr>
          <w:rFonts w:ascii="Times New Roman" w:eastAsiaTheme="minorEastAsia" w:hAnsi="Times New Roman" w:hint="eastAsia"/>
          <w:lang w:eastAsia="ko-KR"/>
        </w:rPr>
        <w:t xml:space="preserve">the </w:t>
      </w:r>
      <w:r w:rsidR="00151C96">
        <w:rPr>
          <w:rFonts w:ascii="Times New Roman" w:eastAsiaTheme="minorEastAsia" w:hAnsi="Times New Roman" w:hint="eastAsia"/>
          <w:lang w:eastAsia="ko-KR"/>
        </w:rPr>
        <w:t xml:space="preserve">RSRP of the downlink pathloss reference. </w:t>
      </w:r>
      <w:r w:rsidR="00C125A8">
        <w:rPr>
          <w:rFonts w:ascii="Times New Roman" w:eastAsiaTheme="minorEastAsia" w:hAnsi="Times New Roman" w:hint="eastAsia"/>
          <w:lang w:eastAsia="ko-KR"/>
        </w:rPr>
        <w:t>The uplink carrier</w:t>
      </w:r>
      <w:r w:rsidR="00151C96">
        <w:rPr>
          <w:rFonts w:ascii="Times New Roman" w:eastAsiaTheme="minorEastAsia" w:hAnsi="Times New Roman" w:hint="eastAsia"/>
          <w:lang w:eastAsia="ko-KR"/>
        </w:rPr>
        <w:t xml:space="preserve"> should be </w:t>
      </w:r>
      <w:r w:rsidR="00C125A8">
        <w:rPr>
          <w:rFonts w:ascii="Times New Roman" w:eastAsiaTheme="minorEastAsia" w:hAnsi="Times New Roman" w:hint="eastAsia"/>
          <w:lang w:eastAsia="ko-KR"/>
        </w:rPr>
        <w:t>selected</w:t>
      </w:r>
      <w:r w:rsidR="00151C96">
        <w:rPr>
          <w:rFonts w:ascii="Times New Roman" w:eastAsiaTheme="minorEastAsia" w:hAnsi="Times New Roman" w:hint="eastAsia"/>
          <w:lang w:eastAsia="ko-KR"/>
        </w:rPr>
        <w:t xml:space="preserve"> regardless of whether the serving cell quality is good or poor, </w:t>
      </w:r>
      <w:r w:rsidR="00C125A8">
        <w:rPr>
          <w:rFonts w:ascii="Times New Roman" w:eastAsiaTheme="minorEastAsia" w:hAnsi="Times New Roman" w:hint="eastAsia"/>
          <w:lang w:eastAsia="ko-KR"/>
        </w:rPr>
        <w:t xml:space="preserve">so </w:t>
      </w:r>
      <w:r w:rsidR="00986160">
        <w:rPr>
          <w:rFonts w:ascii="Times New Roman" w:eastAsiaTheme="minorEastAsia" w:hAnsi="Times New Roman" w:hint="eastAsia"/>
          <w:lang w:eastAsia="ko-KR"/>
        </w:rPr>
        <w:t xml:space="preserve">UE should be able to </w:t>
      </w:r>
      <w:r w:rsidR="00C125A8">
        <w:rPr>
          <w:rFonts w:ascii="Times New Roman" w:eastAsiaTheme="minorEastAsia" w:hAnsi="Times New Roman" w:hint="eastAsia"/>
          <w:lang w:eastAsia="ko-KR"/>
        </w:rPr>
        <w:t>select the uplink carrier</w:t>
      </w:r>
      <w:r w:rsidR="00986160">
        <w:rPr>
          <w:rFonts w:ascii="Times New Roman" w:eastAsiaTheme="minorEastAsia" w:hAnsi="Times New Roman" w:hint="eastAsia"/>
          <w:lang w:eastAsia="ko-KR"/>
        </w:rPr>
        <w:t xml:space="preserve"> even when the serving cell is measured by LR only. </w:t>
      </w:r>
      <w:r w:rsidR="00151C96">
        <w:rPr>
          <w:rFonts w:ascii="Times New Roman" w:eastAsiaTheme="minorEastAsia" w:hAnsi="Times New Roman" w:hint="eastAsia"/>
          <w:lang w:eastAsia="ko-KR"/>
        </w:rPr>
        <w:t xml:space="preserve">Since the transmit power of the SSB and that of the LP-SS may differ, </w:t>
      </w:r>
      <w:r w:rsidR="004C7ADB">
        <w:rPr>
          <w:rFonts w:ascii="Times New Roman" w:eastAsiaTheme="minorEastAsia" w:hAnsi="Times New Roman" w:hint="eastAsia"/>
          <w:lang w:eastAsia="ko-KR"/>
        </w:rPr>
        <w:t xml:space="preserve">it is not appropriate to use the existing threshold intended for comparing the SSB measurement results, i.e. </w:t>
      </w:r>
      <w:r w:rsidR="004C7ADB" w:rsidRPr="007C107E">
        <w:rPr>
          <w:rFonts w:ascii="Times New Roman" w:hAnsi="Times New Roman"/>
          <w:i/>
          <w:lang w:eastAsia="ko-KR"/>
        </w:rPr>
        <w:t>rsrp-ThresholdSSB-SUL</w:t>
      </w:r>
      <w:r w:rsidR="004C7ADB">
        <w:rPr>
          <w:rFonts w:ascii="Times New Roman" w:eastAsiaTheme="minorEastAsia" w:hAnsi="Times New Roman" w:hint="eastAsia"/>
          <w:lang w:eastAsia="ko-KR"/>
        </w:rPr>
        <w:t xml:space="preserve">, for comparing the LR measurement. Accordingly, a separate </w:t>
      </w:r>
      <w:r w:rsidR="004C7ADB">
        <w:rPr>
          <w:rFonts w:ascii="Times New Roman" w:eastAsiaTheme="minorEastAsia" w:hAnsi="Times New Roman"/>
          <w:lang w:eastAsia="ko-KR"/>
        </w:rPr>
        <w:t>threshold</w:t>
      </w:r>
      <w:r w:rsidR="004C7ADB">
        <w:rPr>
          <w:rFonts w:ascii="Times New Roman" w:eastAsiaTheme="minorEastAsia" w:hAnsi="Times New Roman" w:hint="eastAsia"/>
          <w:lang w:eastAsia="ko-KR"/>
        </w:rPr>
        <w:t xml:space="preserve">, e.g. </w:t>
      </w:r>
      <w:r w:rsidR="004C7ADB" w:rsidRPr="007C107E">
        <w:rPr>
          <w:rFonts w:ascii="Times New Roman" w:hAnsi="Times New Roman"/>
          <w:i/>
          <w:lang w:eastAsia="ko-KR"/>
        </w:rPr>
        <w:t>rsrp-Threshold</w:t>
      </w:r>
      <w:r w:rsidR="004C7ADB">
        <w:rPr>
          <w:rFonts w:ascii="Times New Roman" w:eastAsiaTheme="minorEastAsia" w:hAnsi="Times New Roman" w:hint="eastAsia"/>
          <w:i/>
          <w:lang w:eastAsia="ko-KR"/>
        </w:rPr>
        <w:t>LP-SS</w:t>
      </w:r>
      <w:r w:rsidR="004C7ADB" w:rsidRPr="007C107E">
        <w:rPr>
          <w:rFonts w:ascii="Times New Roman" w:hAnsi="Times New Roman"/>
          <w:i/>
          <w:lang w:eastAsia="ko-KR"/>
        </w:rPr>
        <w:t>-SUL</w:t>
      </w:r>
      <w:r w:rsidR="004C7ADB">
        <w:rPr>
          <w:rFonts w:ascii="Times New Roman" w:eastAsiaTheme="minorEastAsia" w:hAnsi="Times New Roman" w:hint="eastAsia"/>
          <w:lang w:eastAsia="ko-KR"/>
        </w:rPr>
        <w:t xml:space="preserve">, is needed to enable the UE to </w:t>
      </w:r>
      <w:r w:rsidR="004C7ADB" w:rsidRPr="000727DC">
        <w:rPr>
          <w:rFonts w:ascii="Times New Roman" w:eastAsiaTheme="minorEastAsia" w:hAnsi="Times New Roman" w:hint="eastAsia"/>
          <w:lang w:eastAsia="ko-KR"/>
        </w:rPr>
        <w:t>select the uplink carrier based on the LR measurements.</w:t>
      </w:r>
    </w:p>
    <w:p w14:paraId="7FAA0A68" w14:textId="0BB4599B" w:rsidR="00944796" w:rsidRPr="000727DC" w:rsidRDefault="001F1AD3" w:rsidP="00F100B3">
      <w:pPr>
        <w:rPr>
          <w:rFonts w:ascii="Times New Roman" w:eastAsiaTheme="minorEastAsia" w:hAnsi="Times New Roman"/>
          <w:lang w:eastAsia="ko-KR"/>
        </w:rPr>
      </w:pPr>
      <w:r>
        <w:rPr>
          <w:rFonts w:ascii="Times New Roman" w:eastAsiaTheme="minorEastAsia" w:hAnsi="Times New Roman" w:hint="eastAsia"/>
          <w:lang w:eastAsia="ko-KR"/>
        </w:rPr>
        <w:t>Alternatively</w:t>
      </w:r>
      <w:r w:rsidR="005D70BE">
        <w:rPr>
          <w:rFonts w:ascii="Times New Roman" w:eastAsiaTheme="minorEastAsia" w:hAnsi="Times New Roman" w:hint="eastAsia"/>
          <w:lang w:eastAsia="ko-KR"/>
        </w:rPr>
        <w:t xml:space="preserve">, if RRM offloading is stepped and </w:t>
      </w:r>
      <w:r>
        <w:rPr>
          <w:rFonts w:ascii="Times New Roman" w:eastAsiaTheme="minorEastAsia" w:hAnsi="Times New Roman" w:hint="eastAsia"/>
          <w:lang w:eastAsia="ko-KR"/>
        </w:rPr>
        <w:t>the serving cell</w:t>
      </w:r>
      <w:r w:rsidR="005D70BE">
        <w:rPr>
          <w:rFonts w:ascii="Times New Roman" w:eastAsiaTheme="minorEastAsia" w:hAnsi="Times New Roman" w:hint="eastAsia"/>
          <w:lang w:eastAsia="ko-KR"/>
        </w:rPr>
        <w:t xml:space="preserve"> measurement </w:t>
      </w:r>
      <w:r>
        <w:rPr>
          <w:rFonts w:ascii="Times New Roman" w:eastAsiaTheme="minorEastAsia" w:hAnsi="Times New Roman" w:hint="eastAsia"/>
          <w:lang w:eastAsia="ko-KR"/>
        </w:rPr>
        <w:t>using MR is</w:t>
      </w:r>
      <w:r w:rsidR="005D70BE">
        <w:rPr>
          <w:rFonts w:ascii="Times New Roman" w:eastAsiaTheme="minorEastAsia" w:hAnsi="Times New Roman" w:hint="eastAsia"/>
          <w:lang w:eastAsia="ko-KR"/>
        </w:rPr>
        <w:t xml:space="preserve"> started when </w:t>
      </w:r>
      <w:r>
        <w:rPr>
          <w:rFonts w:ascii="Times New Roman" w:eastAsiaTheme="minorEastAsia" w:hAnsi="Times New Roman" w:hint="eastAsia"/>
          <w:lang w:eastAsia="ko-KR"/>
        </w:rPr>
        <w:t>the random access</w:t>
      </w:r>
      <w:r w:rsidR="005D70BE">
        <w:rPr>
          <w:rFonts w:ascii="Times New Roman" w:eastAsiaTheme="minorEastAsia" w:hAnsi="Times New Roman" w:hint="eastAsia"/>
          <w:lang w:eastAsia="ko-KR"/>
        </w:rPr>
        <w:t xml:space="preserve"> or SDT </w:t>
      </w:r>
      <w:r>
        <w:rPr>
          <w:rFonts w:ascii="Times New Roman" w:eastAsiaTheme="minorEastAsia" w:hAnsi="Times New Roman" w:hint="eastAsia"/>
          <w:lang w:eastAsia="ko-KR"/>
        </w:rPr>
        <w:t>is initiated</w:t>
      </w:r>
      <w:r w:rsidR="005D70BE">
        <w:rPr>
          <w:rFonts w:ascii="Times New Roman" w:eastAsiaTheme="minorEastAsia" w:hAnsi="Times New Roman" w:hint="eastAsia"/>
          <w:lang w:eastAsia="ko-KR"/>
        </w:rPr>
        <w:t xml:space="preserve">, the UE will be able to select the </w:t>
      </w:r>
      <w:r>
        <w:rPr>
          <w:rFonts w:ascii="Times New Roman" w:eastAsiaTheme="minorEastAsia" w:hAnsi="Times New Roman" w:hint="eastAsia"/>
          <w:lang w:eastAsia="ko-KR"/>
        </w:rPr>
        <w:t>uplink</w:t>
      </w:r>
      <w:r w:rsidR="005D70BE">
        <w:rPr>
          <w:rFonts w:ascii="Times New Roman" w:eastAsiaTheme="minorEastAsia" w:hAnsi="Times New Roman" w:hint="eastAsia"/>
          <w:lang w:eastAsia="ko-KR"/>
        </w:rPr>
        <w:t xml:space="preserve"> carrier based on the MR measurements. However, the UL carrier </w:t>
      </w:r>
      <w:r>
        <w:rPr>
          <w:rFonts w:ascii="Times New Roman" w:eastAsiaTheme="minorEastAsia" w:hAnsi="Times New Roman" w:hint="eastAsia"/>
          <w:lang w:eastAsia="ko-KR"/>
        </w:rPr>
        <w:t xml:space="preserve">selection </w:t>
      </w:r>
      <w:r w:rsidR="005D70BE">
        <w:rPr>
          <w:rFonts w:ascii="Times New Roman" w:eastAsiaTheme="minorEastAsia" w:hAnsi="Times New Roman" w:hint="eastAsia"/>
          <w:lang w:eastAsia="ko-KR"/>
        </w:rPr>
        <w:t xml:space="preserve">may be delayed due to the time it takes to reach a state where </w:t>
      </w:r>
      <w:r>
        <w:rPr>
          <w:rFonts w:ascii="Times New Roman" w:eastAsiaTheme="minorEastAsia" w:hAnsi="Times New Roman" w:hint="eastAsia"/>
          <w:lang w:eastAsia="ko-KR"/>
        </w:rPr>
        <w:t xml:space="preserve">the </w:t>
      </w:r>
      <w:r w:rsidR="005D70BE">
        <w:rPr>
          <w:rFonts w:ascii="Times New Roman" w:eastAsiaTheme="minorEastAsia" w:hAnsi="Times New Roman" w:hint="eastAsia"/>
          <w:lang w:eastAsia="ko-KR"/>
        </w:rPr>
        <w:t xml:space="preserve">MR </w:t>
      </w:r>
      <w:r w:rsidR="005D70BE">
        <w:rPr>
          <w:rFonts w:ascii="Times New Roman" w:eastAsiaTheme="minorEastAsia" w:hAnsi="Times New Roman"/>
          <w:lang w:eastAsia="ko-KR"/>
        </w:rPr>
        <w:t>measurement</w:t>
      </w:r>
      <w:r w:rsidR="005D70BE">
        <w:rPr>
          <w:rFonts w:ascii="Times New Roman" w:eastAsiaTheme="minorEastAsia" w:hAnsi="Times New Roman" w:hint="eastAsia"/>
          <w:lang w:eastAsia="ko-KR"/>
        </w:rPr>
        <w:t xml:space="preserve"> is possible and the time required to </w:t>
      </w:r>
      <w:r>
        <w:rPr>
          <w:rFonts w:ascii="Times New Roman" w:eastAsiaTheme="minorEastAsia" w:hAnsi="Times New Roman" w:hint="eastAsia"/>
          <w:lang w:eastAsia="ko-KR"/>
        </w:rPr>
        <w:t xml:space="preserve">acquire a </w:t>
      </w:r>
      <w:r>
        <w:rPr>
          <w:rFonts w:ascii="Times New Roman" w:eastAsiaTheme="minorEastAsia" w:hAnsi="Times New Roman"/>
          <w:lang w:eastAsia="ko-KR"/>
        </w:rPr>
        <w:t>stable MR measurement result</w:t>
      </w:r>
      <w:r>
        <w:rPr>
          <w:rFonts w:ascii="Times New Roman" w:eastAsiaTheme="minorEastAsia" w:hAnsi="Times New Roman" w:hint="eastAsia"/>
          <w:lang w:eastAsia="ko-KR"/>
        </w:rPr>
        <w:t xml:space="preserve"> for the</w:t>
      </w:r>
      <w:r w:rsidR="005D70BE">
        <w:rPr>
          <w:rFonts w:ascii="Times New Roman" w:eastAsiaTheme="minorEastAsia" w:hAnsi="Times New Roman" w:hint="eastAsia"/>
          <w:lang w:eastAsia="ko-KR"/>
        </w:rPr>
        <w:t xml:space="preserve"> serving cell. </w:t>
      </w:r>
      <w:r w:rsidR="007323D8">
        <w:rPr>
          <w:rFonts w:ascii="Times New Roman" w:eastAsiaTheme="minorEastAsia" w:hAnsi="Times New Roman" w:hint="eastAsia"/>
          <w:lang w:eastAsia="ko-KR"/>
        </w:rPr>
        <w:t xml:space="preserve">Therefore, </w:t>
      </w:r>
      <w:r w:rsidR="007323D8" w:rsidRPr="000727DC">
        <w:rPr>
          <w:rFonts w:ascii="Times New Roman" w:eastAsiaTheme="minorEastAsia" w:hAnsi="Times New Roman" w:hint="eastAsia"/>
          <w:lang w:eastAsia="ko-KR"/>
        </w:rPr>
        <w:t xml:space="preserve">we </w:t>
      </w:r>
      <w:r>
        <w:rPr>
          <w:rFonts w:ascii="Times New Roman" w:eastAsiaTheme="minorEastAsia" w:hAnsi="Times New Roman" w:hint="eastAsia"/>
          <w:lang w:eastAsia="ko-KR"/>
        </w:rPr>
        <w:t xml:space="preserve">propose to discuss which option is </w:t>
      </w:r>
      <w:r>
        <w:rPr>
          <w:rFonts w:ascii="Times New Roman" w:eastAsiaTheme="minorEastAsia" w:hAnsi="Times New Roman"/>
          <w:lang w:eastAsia="ko-KR"/>
        </w:rPr>
        <w:t>preferred</w:t>
      </w:r>
      <w:r>
        <w:rPr>
          <w:rFonts w:ascii="Times New Roman" w:eastAsiaTheme="minorEastAsia" w:hAnsi="Times New Roman" w:hint="eastAsia"/>
          <w:lang w:eastAsia="ko-KR"/>
        </w:rPr>
        <w:t xml:space="preserve"> and choose one of them. </w:t>
      </w:r>
    </w:p>
    <w:p w14:paraId="28D3B0C5" w14:textId="6E76F35F" w:rsidR="000727DC" w:rsidRPr="000727DC" w:rsidRDefault="00151C96" w:rsidP="00151C96">
      <w:pPr>
        <w:ind w:left="1419" w:hangingChars="709" w:hanging="1419"/>
        <w:rPr>
          <w:rFonts w:ascii="Times New Roman" w:eastAsia="바탕체" w:hAnsi="Times New Roman"/>
          <w:b/>
          <w:lang w:eastAsia="ko-KR"/>
        </w:rPr>
      </w:pPr>
      <w:r w:rsidRPr="000727DC">
        <w:rPr>
          <w:rFonts w:ascii="Times New Roman" w:eastAsia="바탕체" w:hAnsi="Times New Roman"/>
          <w:b/>
          <w:lang w:eastAsia="ko-KR"/>
        </w:rPr>
        <w:t xml:space="preserve">Proposal </w:t>
      </w:r>
      <w:r w:rsidR="004C5177">
        <w:rPr>
          <w:rFonts w:ascii="Times New Roman" w:eastAsia="바탕체" w:hAnsi="Times New Roman" w:hint="eastAsia"/>
          <w:b/>
          <w:lang w:eastAsia="ko-KR"/>
        </w:rPr>
        <w:t>7</w:t>
      </w:r>
      <w:r w:rsidRPr="000727DC">
        <w:rPr>
          <w:rFonts w:ascii="Times New Roman" w:eastAsia="바탕체" w:hAnsi="Times New Roman"/>
          <w:b/>
          <w:lang w:eastAsia="ko-KR"/>
        </w:rPr>
        <w:tab/>
      </w:r>
      <w:r w:rsidR="00E67B48">
        <w:rPr>
          <w:rFonts w:ascii="Times New Roman" w:eastAsia="바탕체" w:hAnsi="Times New Roman" w:hint="eastAsia"/>
          <w:b/>
          <w:lang w:eastAsia="ko-KR"/>
        </w:rPr>
        <w:t>For uplink carrier selection between NUL and SUL, c</w:t>
      </w:r>
      <w:r w:rsidR="000727DC" w:rsidRPr="000727DC">
        <w:rPr>
          <w:rFonts w:ascii="Times New Roman" w:eastAsia="바탕체" w:hAnsi="Times New Roman" w:hint="eastAsia"/>
          <w:b/>
          <w:lang w:eastAsia="ko-KR"/>
        </w:rPr>
        <w:t>hoose one of the following two options:</w:t>
      </w:r>
    </w:p>
    <w:p w14:paraId="64908815" w14:textId="125FDFAE" w:rsidR="00151C96" w:rsidRPr="000727DC" w:rsidRDefault="000727DC">
      <w:pPr>
        <w:pStyle w:val="a5"/>
        <w:numPr>
          <w:ilvl w:val="0"/>
          <w:numId w:val="4"/>
        </w:numPr>
        <w:ind w:leftChars="0"/>
        <w:rPr>
          <w:rFonts w:ascii="Times New Roman" w:eastAsia="바탕체" w:hAnsi="Times New Roman"/>
          <w:b/>
          <w:lang w:eastAsia="ko-KR"/>
        </w:rPr>
      </w:pPr>
      <w:r w:rsidRPr="000727DC">
        <w:rPr>
          <w:rFonts w:ascii="Times New Roman" w:eastAsia="바탕체" w:hAnsi="Times New Roman" w:hint="eastAsia"/>
          <w:b/>
          <w:lang w:eastAsia="ko-KR"/>
        </w:rPr>
        <w:t xml:space="preserve">Option 1. </w:t>
      </w:r>
      <w:r w:rsidR="000B350F" w:rsidRPr="000727DC">
        <w:rPr>
          <w:rFonts w:ascii="Times New Roman" w:eastAsia="바탕체" w:hAnsi="Times New Roman" w:hint="eastAsia"/>
          <w:b/>
          <w:lang w:eastAsia="ko-KR"/>
        </w:rPr>
        <w:t xml:space="preserve">Introduce a </w:t>
      </w:r>
      <w:r w:rsidR="001F1AD3">
        <w:rPr>
          <w:rFonts w:ascii="Times New Roman" w:eastAsia="바탕체" w:hAnsi="Times New Roman" w:hint="eastAsia"/>
          <w:b/>
          <w:lang w:eastAsia="ko-KR"/>
        </w:rPr>
        <w:t>LR</w:t>
      </w:r>
      <w:r w:rsidR="000B350F" w:rsidRPr="000727DC">
        <w:rPr>
          <w:rFonts w:ascii="Times New Roman" w:eastAsia="바탕체" w:hAnsi="Times New Roman" w:hint="eastAsia"/>
          <w:b/>
          <w:lang w:eastAsia="ko-KR"/>
        </w:rPr>
        <w:t xml:space="preserve"> threshold, e.g. </w:t>
      </w:r>
      <w:r w:rsidR="000B350F" w:rsidRPr="007323D8">
        <w:rPr>
          <w:rFonts w:ascii="Times New Roman" w:eastAsia="바탕체" w:hAnsi="Times New Roman"/>
          <w:b/>
          <w:i/>
          <w:iCs/>
          <w:lang w:eastAsia="ko-KR"/>
        </w:rPr>
        <w:t>rsrp-Threshold</w:t>
      </w:r>
      <w:r w:rsidR="000B350F" w:rsidRPr="007323D8">
        <w:rPr>
          <w:rFonts w:ascii="Times New Roman" w:eastAsia="바탕체" w:hAnsi="Times New Roman" w:hint="eastAsia"/>
          <w:b/>
          <w:i/>
          <w:iCs/>
          <w:lang w:eastAsia="ko-KR"/>
        </w:rPr>
        <w:t>LP-SS</w:t>
      </w:r>
      <w:r w:rsidR="000B350F" w:rsidRPr="007323D8">
        <w:rPr>
          <w:rFonts w:ascii="Times New Roman" w:eastAsia="바탕체" w:hAnsi="Times New Roman"/>
          <w:b/>
          <w:i/>
          <w:iCs/>
          <w:lang w:eastAsia="ko-KR"/>
        </w:rPr>
        <w:t>-SUL</w:t>
      </w:r>
      <w:r w:rsidR="000B350F" w:rsidRPr="000727DC">
        <w:rPr>
          <w:rFonts w:ascii="Times New Roman" w:eastAsia="바탕체" w:hAnsi="Times New Roman" w:hint="eastAsia"/>
          <w:b/>
          <w:lang w:eastAsia="ko-KR"/>
        </w:rPr>
        <w:t>, that allows UE to select the uplink carrier for random access or SDT based on LR measurement</w:t>
      </w:r>
      <w:r w:rsidR="007323D8">
        <w:rPr>
          <w:rFonts w:ascii="Times New Roman" w:eastAsia="바탕체" w:hAnsi="Times New Roman" w:hint="eastAsia"/>
          <w:b/>
          <w:lang w:eastAsia="ko-KR"/>
        </w:rPr>
        <w:t>s</w:t>
      </w:r>
      <w:r w:rsidR="00151C96" w:rsidRPr="000727DC">
        <w:rPr>
          <w:rFonts w:ascii="Times New Roman" w:eastAsia="바탕체" w:hAnsi="Times New Roman" w:hint="eastAsia"/>
          <w:b/>
          <w:lang w:eastAsia="ko-KR"/>
        </w:rPr>
        <w:t>.</w:t>
      </w:r>
    </w:p>
    <w:p w14:paraId="4C456E37" w14:textId="6CC766C3" w:rsidR="000727DC" w:rsidRDefault="000727DC">
      <w:pPr>
        <w:pStyle w:val="a5"/>
        <w:numPr>
          <w:ilvl w:val="0"/>
          <w:numId w:val="4"/>
        </w:numPr>
        <w:ind w:leftChars="0"/>
        <w:rPr>
          <w:rFonts w:ascii="Times New Roman" w:eastAsia="바탕체" w:hAnsi="Times New Roman"/>
          <w:b/>
          <w:lang w:eastAsia="ko-KR"/>
        </w:rPr>
      </w:pPr>
      <w:r w:rsidRPr="000727DC">
        <w:rPr>
          <w:rFonts w:ascii="Times New Roman" w:eastAsia="바탕체" w:hAnsi="Times New Roman" w:hint="eastAsia"/>
          <w:b/>
          <w:lang w:eastAsia="ko-KR"/>
        </w:rPr>
        <w:t xml:space="preserve">Option 2. UE stops RRM offloading </w:t>
      </w:r>
      <w:r w:rsidR="001F1AD3">
        <w:rPr>
          <w:rFonts w:ascii="Times New Roman" w:eastAsia="바탕체" w:hAnsi="Times New Roman" w:hint="eastAsia"/>
          <w:b/>
          <w:lang w:eastAsia="ko-KR"/>
        </w:rPr>
        <w:t xml:space="preserve">and starts serving cell measurement using MR </w:t>
      </w:r>
      <w:r w:rsidRPr="000727DC">
        <w:rPr>
          <w:rFonts w:ascii="Times New Roman" w:eastAsia="바탕체" w:hAnsi="Times New Roman" w:hint="eastAsia"/>
          <w:b/>
          <w:lang w:eastAsia="ko-KR"/>
        </w:rPr>
        <w:t xml:space="preserve">upon initiation of </w:t>
      </w:r>
      <w:r w:rsidR="001F1AD3">
        <w:rPr>
          <w:rFonts w:ascii="Times New Roman" w:eastAsia="바탕체" w:hAnsi="Times New Roman" w:hint="eastAsia"/>
          <w:b/>
          <w:lang w:eastAsia="ko-KR"/>
        </w:rPr>
        <w:t xml:space="preserve">the </w:t>
      </w:r>
      <w:r w:rsidRPr="000727DC">
        <w:rPr>
          <w:rFonts w:ascii="Times New Roman" w:eastAsia="바탕체" w:hAnsi="Times New Roman" w:hint="eastAsia"/>
          <w:b/>
          <w:lang w:eastAsia="ko-KR"/>
        </w:rPr>
        <w:t>random access or SDT.</w:t>
      </w:r>
    </w:p>
    <w:p w14:paraId="633311D5" w14:textId="77777777" w:rsidR="00D05AF4" w:rsidRPr="00D05AF4" w:rsidRDefault="00D05AF4" w:rsidP="00D05AF4">
      <w:pPr>
        <w:rPr>
          <w:rFonts w:ascii="Times New Roman" w:eastAsia="바탕체" w:hAnsi="Times New Roman"/>
          <w:b/>
          <w:lang w:eastAsia="ko-KR"/>
        </w:rPr>
      </w:pPr>
    </w:p>
    <w:p w14:paraId="1C885B00" w14:textId="3F210F89" w:rsidR="00763D65" w:rsidRPr="00642435" w:rsidRDefault="006E32A4" w:rsidP="001A479C">
      <w:pPr>
        <w:pStyle w:val="3"/>
        <w:rPr>
          <w:i/>
          <w:iCs/>
        </w:rPr>
      </w:pPr>
      <w:r w:rsidRPr="00642435">
        <w:rPr>
          <w:rFonts w:hint="eastAsia"/>
          <w:i/>
          <w:iCs/>
        </w:rPr>
        <w:t xml:space="preserve">Whether to support </w:t>
      </w:r>
      <w:r w:rsidR="00DD4E12" w:rsidRPr="00642435">
        <w:rPr>
          <w:rFonts w:hint="eastAsia"/>
          <w:i/>
          <w:iCs/>
        </w:rPr>
        <w:t>LR measurement-based</w:t>
      </w:r>
      <w:r w:rsidR="00DD4E12" w:rsidRPr="00642435">
        <w:rPr>
          <w:i/>
          <w:iCs/>
        </w:rPr>
        <w:t xml:space="preserve"> </w:t>
      </w:r>
      <w:r w:rsidR="00763D65" w:rsidRPr="00642435">
        <w:rPr>
          <w:rFonts w:hint="eastAsia"/>
          <w:i/>
          <w:iCs/>
        </w:rPr>
        <w:t>SDT condition</w:t>
      </w:r>
    </w:p>
    <w:p w14:paraId="1C7E015E" w14:textId="02C8FB08" w:rsidR="00763D65" w:rsidRDefault="00763D65" w:rsidP="00751CF8">
      <w:pPr>
        <w:rPr>
          <w:rFonts w:ascii="Times New Roman" w:eastAsiaTheme="minorEastAsia" w:hAnsi="Times New Roman"/>
          <w:lang w:eastAsia="ko-KR"/>
        </w:rPr>
      </w:pPr>
      <w:r>
        <w:rPr>
          <w:rFonts w:ascii="Times New Roman" w:eastAsiaTheme="minorEastAsia" w:hAnsi="Times New Roman" w:hint="eastAsia"/>
          <w:lang w:eastAsia="ko-KR"/>
        </w:rPr>
        <w:t>F</w:t>
      </w:r>
      <w:r>
        <w:rPr>
          <w:rFonts w:ascii="Times New Roman" w:eastAsiaTheme="minorEastAsia" w:hAnsi="Times New Roman"/>
          <w:lang w:eastAsia="ko-KR"/>
        </w:rPr>
        <w:t>o</w:t>
      </w:r>
      <w:r>
        <w:rPr>
          <w:rFonts w:ascii="Times New Roman" w:eastAsiaTheme="minorEastAsia" w:hAnsi="Times New Roman" w:hint="eastAsia"/>
          <w:lang w:eastAsia="ko-KR"/>
        </w:rPr>
        <w:t xml:space="preserve">r a UE configured with SDT, the decision to perform SDT is made by comparing the SSB based measurements, i.e. RSRP of the downlink pathloss reference, and the SSB thresholds, i.e. </w:t>
      </w:r>
      <w:proofErr w:type="spellStart"/>
      <w:r w:rsidRPr="00763D65">
        <w:rPr>
          <w:rFonts w:ascii="Times New Roman" w:eastAsiaTheme="minorEastAsia" w:hAnsi="Times New Roman"/>
          <w:i/>
          <w:iCs/>
          <w:lang w:eastAsia="ko-KR"/>
        </w:rPr>
        <w:t>sdt</w:t>
      </w:r>
      <w:proofErr w:type="spellEnd"/>
      <w:r w:rsidRPr="00763D65">
        <w:rPr>
          <w:rFonts w:ascii="Times New Roman" w:eastAsiaTheme="minorEastAsia" w:hAnsi="Times New Roman"/>
          <w:i/>
          <w:iCs/>
          <w:lang w:eastAsia="ko-KR"/>
        </w:rPr>
        <w:t>-RSRP-Threshold</w:t>
      </w:r>
      <w:r w:rsidRPr="00961A8C">
        <w:rPr>
          <w:rFonts w:ascii="Times New Roman" w:eastAsiaTheme="minorEastAsia" w:hAnsi="Times New Roman" w:hint="eastAsia"/>
          <w:lang w:eastAsia="ko-KR"/>
        </w:rPr>
        <w:t xml:space="preserve">, </w:t>
      </w:r>
      <w:r w:rsidRPr="00763D65">
        <w:rPr>
          <w:rFonts w:ascii="Times New Roman" w:eastAsiaTheme="minorEastAsia" w:hAnsi="Times New Roman"/>
          <w:i/>
          <w:iCs/>
          <w:lang w:eastAsia="ko-KR"/>
        </w:rPr>
        <w:t>cg-SDT-RSRP-ThresholdSSB</w:t>
      </w:r>
      <w:r w:rsidRPr="00961A8C">
        <w:rPr>
          <w:rFonts w:ascii="Times New Roman" w:eastAsiaTheme="minorEastAsia" w:hAnsi="Times New Roman" w:hint="eastAsia"/>
          <w:lang w:eastAsia="ko-KR"/>
        </w:rPr>
        <w:t xml:space="preserve">, </w:t>
      </w:r>
      <w:proofErr w:type="spellStart"/>
      <w:r w:rsidRPr="00763D65">
        <w:rPr>
          <w:rFonts w:ascii="Times New Roman" w:eastAsiaTheme="minorEastAsia" w:hAnsi="Times New Roman"/>
          <w:i/>
          <w:iCs/>
          <w:lang w:eastAsia="ko-KR"/>
        </w:rPr>
        <w:t>mt</w:t>
      </w:r>
      <w:proofErr w:type="spellEnd"/>
      <w:r w:rsidRPr="00763D65">
        <w:rPr>
          <w:rFonts w:ascii="Times New Roman" w:eastAsiaTheme="minorEastAsia" w:hAnsi="Times New Roman"/>
          <w:i/>
          <w:iCs/>
          <w:lang w:eastAsia="ko-KR"/>
        </w:rPr>
        <w:t>-SDT-RSRP-Threshol</w:t>
      </w:r>
      <w:r w:rsidRPr="00763D65">
        <w:rPr>
          <w:rFonts w:ascii="Times New Roman" w:eastAsiaTheme="minorEastAsia" w:hAnsi="Times New Roman" w:hint="eastAsia"/>
          <w:i/>
          <w:iCs/>
          <w:lang w:eastAsia="ko-KR"/>
        </w:rPr>
        <w:t>d</w:t>
      </w:r>
      <w:r>
        <w:rPr>
          <w:rFonts w:ascii="Times New Roman" w:eastAsiaTheme="minorEastAsia" w:hAnsi="Times New Roman" w:hint="eastAsia"/>
          <w:lang w:eastAsia="ko-KR"/>
        </w:rPr>
        <w:t>.</w:t>
      </w:r>
      <w:r w:rsidRPr="003D7128">
        <w:rPr>
          <w:rFonts w:ascii="Times New Roman" w:eastAsiaTheme="minorEastAsia" w:hAnsi="Times New Roman" w:hint="eastAsia"/>
          <w:lang w:eastAsia="ko-KR"/>
        </w:rPr>
        <w:t xml:space="preserve"> </w:t>
      </w:r>
      <w:r w:rsidR="00751CF8">
        <w:rPr>
          <w:rFonts w:ascii="Times New Roman" w:eastAsiaTheme="minorEastAsia" w:hAnsi="Times New Roman"/>
          <w:lang w:eastAsia="ko-KR"/>
        </w:rPr>
        <w:t>I</w:t>
      </w:r>
      <w:r w:rsidR="00751CF8">
        <w:rPr>
          <w:rFonts w:ascii="Times New Roman" w:eastAsiaTheme="minorEastAsia" w:hAnsi="Times New Roman" w:hint="eastAsia"/>
          <w:lang w:eastAsia="ko-KR"/>
        </w:rPr>
        <w:t xml:space="preserve">f UE starts to perform the serving cell measurement using MR upon </w:t>
      </w:r>
      <w:r w:rsidR="00751CF8">
        <w:rPr>
          <w:rFonts w:ascii="Times New Roman" w:eastAsiaTheme="minorEastAsia" w:hAnsi="Times New Roman"/>
          <w:lang w:eastAsia="ko-KR"/>
        </w:rPr>
        <w:lastRenderedPageBreak/>
        <w:t>initiation</w:t>
      </w:r>
      <w:r w:rsidR="00751CF8">
        <w:rPr>
          <w:rFonts w:ascii="Times New Roman" w:eastAsiaTheme="minorEastAsia" w:hAnsi="Times New Roman" w:hint="eastAsia"/>
          <w:lang w:eastAsia="ko-KR"/>
        </w:rPr>
        <w:t xml:space="preserve"> of SDT as in Option 2 in P</w:t>
      </w:r>
      <w:r w:rsidR="001C3B15">
        <w:rPr>
          <w:rFonts w:ascii="Times New Roman" w:eastAsiaTheme="minorEastAsia" w:hAnsi="Times New Roman" w:hint="eastAsia"/>
          <w:lang w:eastAsia="ko-KR"/>
        </w:rPr>
        <w:t xml:space="preserve">roposal </w:t>
      </w:r>
      <w:r w:rsidR="00751CF8">
        <w:rPr>
          <w:rFonts w:ascii="Times New Roman" w:eastAsiaTheme="minorEastAsia" w:hAnsi="Times New Roman" w:hint="eastAsia"/>
          <w:lang w:eastAsia="ko-KR"/>
        </w:rPr>
        <w:t xml:space="preserve">2, LR thresholds would not be necessary. </w:t>
      </w:r>
      <w:r w:rsidR="00751CF8">
        <w:rPr>
          <w:rFonts w:ascii="Times New Roman" w:eastAsiaTheme="minorEastAsia" w:hAnsi="Times New Roman"/>
          <w:lang w:eastAsia="ko-KR"/>
        </w:rPr>
        <w:t>H</w:t>
      </w:r>
      <w:r w:rsidR="00751CF8">
        <w:rPr>
          <w:rFonts w:ascii="Times New Roman" w:eastAsiaTheme="minorEastAsia" w:hAnsi="Times New Roman" w:hint="eastAsia"/>
          <w:lang w:eastAsia="ko-KR"/>
        </w:rPr>
        <w:t xml:space="preserve">owever, if we </w:t>
      </w:r>
      <w:r w:rsidR="001C3B15">
        <w:rPr>
          <w:rFonts w:ascii="Times New Roman" w:eastAsiaTheme="minorEastAsia" w:hAnsi="Times New Roman" w:hint="eastAsia"/>
          <w:lang w:eastAsia="ko-KR"/>
        </w:rPr>
        <w:t>go</w:t>
      </w:r>
      <w:r w:rsidR="00751CF8">
        <w:rPr>
          <w:rFonts w:ascii="Times New Roman" w:eastAsiaTheme="minorEastAsia" w:hAnsi="Times New Roman" w:hint="eastAsia"/>
          <w:lang w:eastAsia="ko-KR"/>
        </w:rPr>
        <w:t xml:space="preserve"> with Option 1 in </w:t>
      </w:r>
      <w:r w:rsidR="001C3B15">
        <w:rPr>
          <w:rFonts w:ascii="Times New Roman" w:eastAsiaTheme="minorEastAsia" w:hAnsi="Times New Roman" w:hint="eastAsia"/>
          <w:lang w:eastAsia="ko-KR"/>
        </w:rPr>
        <w:t>Proposal 2</w:t>
      </w:r>
      <w:r w:rsidR="00751CF8">
        <w:rPr>
          <w:rFonts w:ascii="Times New Roman" w:eastAsiaTheme="minorEastAsia" w:hAnsi="Times New Roman" w:hint="eastAsia"/>
          <w:lang w:eastAsia="ko-KR"/>
        </w:rPr>
        <w:t>, we would similarly need to introduce LR threshold</w:t>
      </w:r>
      <w:r w:rsidR="001C3B15">
        <w:rPr>
          <w:rFonts w:ascii="Times New Roman" w:eastAsiaTheme="minorEastAsia" w:hAnsi="Times New Roman" w:hint="eastAsia"/>
          <w:lang w:eastAsia="ko-KR"/>
        </w:rPr>
        <w:t>s</w:t>
      </w:r>
      <w:r w:rsidR="00751CF8">
        <w:rPr>
          <w:rFonts w:ascii="Times New Roman" w:eastAsiaTheme="minorEastAsia" w:hAnsi="Times New Roman" w:hint="eastAsia"/>
          <w:lang w:eastAsia="ko-KR"/>
        </w:rPr>
        <w:t xml:space="preserve"> for SDT.</w:t>
      </w:r>
    </w:p>
    <w:p w14:paraId="5A44CB97" w14:textId="55AD38A9" w:rsidR="001F52DA" w:rsidRPr="000727DC" w:rsidRDefault="001F52DA" w:rsidP="001F52DA">
      <w:pPr>
        <w:ind w:left="1419" w:hangingChars="709" w:hanging="1419"/>
        <w:rPr>
          <w:rFonts w:ascii="Times New Roman" w:eastAsia="바탕체" w:hAnsi="Times New Roman"/>
          <w:b/>
          <w:lang w:eastAsia="ko-KR"/>
        </w:rPr>
      </w:pPr>
      <w:r w:rsidRPr="000727DC">
        <w:rPr>
          <w:rFonts w:ascii="Times New Roman" w:eastAsia="바탕체" w:hAnsi="Times New Roman"/>
          <w:b/>
          <w:lang w:eastAsia="ko-KR"/>
        </w:rPr>
        <w:t xml:space="preserve">Proposal </w:t>
      </w:r>
      <w:r w:rsidR="004C5177">
        <w:rPr>
          <w:rFonts w:ascii="Times New Roman" w:eastAsia="바탕체" w:hAnsi="Times New Roman" w:hint="eastAsia"/>
          <w:b/>
          <w:lang w:eastAsia="ko-KR"/>
        </w:rPr>
        <w:t>8</w:t>
      </w:r>
      <w:r w:rsidRPr="000727DC">
        <w:rPr>
          <w:rFonts w:ascii="Times New Roman" w:eastAsia="바탕체" w:hAnsi="Times New Roman"/>
          <w:b/>
          <w:lang w:eastAsia="ko-KR"/>
        </w:rPr>
        <w:tab/>
      </w:r>
      <w:r>
        <w:rPr>
          <w:rFonts w:ascii="Times New Roman" w:eastAsia="바탕체" w:hAnsi="Times New Roman" w:hint="eastAsia"/>
          <w:b/>
          <w:lang w:eastAsia="ko-KR"/>
        </w:rPr>
        <w:t>For initiation of SDT, c</w:t>
      </w:r>
      <w:r w:rsidRPr="000727DC">
        <w:rPr>
          <w:rFonts w:ascii="Times New Roman" w:eastAsia="바탕체" w:hAnsi="Times New Roman" w:hint="eastAsia"/>
          <w:b/>
          <w:lang w:eastAsia="ko-KR"/>
        </w:rPr>
        <w:t>hoose one of the following two options:</w:t>
      </w:r>
    </w:p>
    <w:p w14:paraId="1C433520" w14:textId="589EBB2F" w:rsidR="001F52DA" w:rsidRPr="000727DC" w:rsidRDefault="001F52DA">
      <w:pPr>
        <w:pStyle w:val="a5"/>
        <w:numPr>
          <w:ilvl w:val="0"/>
          <w:numId w:val="4"/>
        </w:numPr>
        <w:ind w:leftChars="0"/>
        <w:rPr>
          <w:rFonts w:ascii="Times New Roman" w:eastAsia="바탕체" w:hAnsi="Times New Roman"/>
          <w:b/>
          <w:lang w:eastAsia="ko-KR"/>
        </w:rPr>
      </w:pPr>
      <w:r w:rsidRPr="000727DC">
        <w:rPr>
          <w:rFonts w:ascii="Times New Roman" w:eastAsia="바탕체" w:hAnsi="Times New Roman" w:hint="eastAsia"/>
          <w:b/>
          <w:lang w:eastAsia="ko-KR"/>
        </w:rPr>
        <w:t xml:space="preserve">Option 1. Introduce </w:t>
      </w:r>
      <w:r>
        <w:rPr>
          <w:rFonts w:ascii="Times New Roman" w:eastAsia="바탕체" w:hAnsi="Times New Roman" w:hint="eastAsia"/>
          <w:b/>
          <w:lang w:eastAsia="ko-KR"/>
        </w:rPr>
        <w:t>LR</w:t>
      </w:r>
      <w:r w:rsidRPr="000727DC">
        <w:rPr>
          <w:rFonts w:ascii="Times New Roman" w:eastAsia="바탕체" w:hAnsi="Times New Roman" w:hint="eastAsia"/>
          <w:b/>
          <w:lang w:eastAsia="ko-KR"/>
        </w:rPr>
        <w:t xml:space="preserve"> threshold</w:t>
      </w:r>
      <w:r>
        <w:rPr>
          <w:rFonts w:ascii="Times New Roman" w:eastAsia="바탕체" w:hAnsi="Times New Roman" w:hint="eastAsia"/>
          <w:b/>
          <w:lang w:eastAsia="ko-KR"/>
        </w:rPr>
        <w:t>s</w:t>
      </w:r>
      <w:r w:rsidRPr="000727DC">
        <w:rPr>
          <w:rFonts w:ascii="Times New Roman" w:eastAsia="바탕체" w:hAnsi="Times New Roman" w:hint="eastAsia"/>
          <w:b/>
          <w:lang w:eastAsia="ko-KR"/>
        </w:rPr>
        <w:t xml:space="preserve">, e.g. </w:t>
      </w:r>
      <w:proofErr w:type="spellStart"/>
      <w:r w:rsidRPr="00961A8C">
        <w:rPr>
          <w:rFonts w:ascii="Times New Roman" w:eastAsiaTheme="minorEastAsia" w:hAnsi="Times New Roman"/>
          <w:b/>
          <w:bCs/>
          <w:i/>
          <w:iCs/>
          <w:lang w:val="en-US" w:eastAsia="ko-KR"/>
        </w:rPr>
        <w:t>sdt</w:t>
      </w:r>
      <w:proofErr w:type="spellEnd"/>
      <w:r w:rsidRPr="00961A8C">
        <w:rPr>
          <w:rFonts w:ascii="Times New Roman" w:eastAsiaTheme="minorEastAsia" w:hAnsi="Times New Roman"/>
          <w:b/>
          <w:bCs/>
          <w:i/>
          <w:iCs/>
          <w:lang w:val="en-US" w:eastAsia="ko-KR"/>
        </w:rPr>
        <w:t>-</w:t>
      </w:r>
      <w:r>
        <w:rPr>
          <w:rFonts w:ascii="Times New Roman" w:eastAsiaTheme="minorEastAsia" w:hAnsi="Times New Roman" w:hint="eastAsia"/>
          <w:b/>
          <w:bCs/>
          <w:i/>
          <w:iCs/>
          <w:lang w:val="en-US" w:eastAsia="ko-KR"/>
        </w:rPr>
        <w:t>LR-</w:t>
      </w:r>
      <w:r w:rsidRPr="00961A8C">
        <w:rPr>
          <w:rFonts w:ascii="Times New Roman" w:eastAsiaTheme="minorEastAsia" w:hAnsi="Times New Roman"/>
          <w:b/>
          <w:bCs/>
          <w:i/>
          <w:iCs/>
          <w:lang w:val="en-US" w:eastAsia="ko-KR"/>
        </w:rPr>
        <w:t>RSRP-Threshold</w:t>
      </w:r>
      <w:r w:rsidRPr="00961A8C">
        <w:rPr>
          <w:rFonts w:ascii="Times New Roman" w:eastAsiaTheme="minorEastAsia" w:hAnsi="Times New Roman" w:hint="eastAsia"/>
          <w:b/>
          <w:bCs/>
          <w:i/>
          <w:iCs/>
          <w:lang w:val="en-US" w:eastAsia="ko-KR"/>
        </w:rPr>
        <w:t xml:space="preserve">, </w:t>
      </w:r>
      <w:r w:rsidRPr="00961A8C">
        <w:rPr>
          <w:rFonts w:ascii="Times New Roman" w:eastAsiaTheme="minorEastAsia" w:hAnsi="Times New Roman"/>
          <w:b/>
          <w:bCs/>
          <w:i/>
          <w:iCs/>
          <w:lang w:val="en-US" w:eastAsia="ko-KR"/>
        </w:rPr>
        <w:t>cg-SDT-</w:t>
      </w:r>
      <w:r>
        <w:rPr>
          <w:rFonts w:ascii="Times New Roman" w:eastAsiaTheme="minorEastAsia" w:hAnsi="Times New Roman" w:hint="eastAsia"/>
          <w:b/>
          <w:bCs/>
          <w:i/>
          <w:iCs/>
          <w:lang w:val="en-US" w:eastAsia="ko-KR"/>
        </w:rPr>
        <w:t>LR-</w:t>
      </w:r>
      <w:r w:rsidRPr="00961A8C">
        <w:rPr>
          <w:rFonts w:ascii="Times New Roman" w:eastAsiaTheme="minorEastAsia" w:hAnsi="Times New Roman"/>
          <w:b/>
          <w:bCs/>
          <w:i/>
          <w:iCs/>
          <w:lang w:val="en-US" w:eastAsia="ko-KR"/>
        </w:rPr>
        <w:t>RSRP-Threshold</w:t>
      </w:r>
      <w:r>
        <w:rPr>
          <w:rFonts w:ascii="Times New Roman" w:eastAsiaTheme="minorEastAsia" w:hAnsi="Times New Roman" w:hint="eastAsia"/>
          <w:b/>
          <w:bCs/>
          <w:i/>
          <w:iCs/>
          <w:lang w:val="en-US" w:eastAsia="ko-KR"/>
        </w:rPr>
        <w:t>LP-SS</w:t>
      </w:r>
      <w:r w:rsidRPr="001F52DA">
        <w:rPr>
          <w:rFonts w:ascii="Times New Roman" w:eastAsiaTheme="minorEastAsia" w:hAnsi="Times New Roman" w:hint="eastAsia"/>
          <w:b/>
          <w:bCs/>
          <w:lang w:val="en-US" w:eastAsia="ko-KR"/>
        </w:rPr>
        <w:t>, and</w:t>
      </w:r>
      <w:r w:rsidRPr="00961A8C">
        <w:rPr>
          <w:rFonts w:ascii="Times New Roman" w:eastAsiaTheme="minorEastAsia" w:hAnsi="Times New Roman" w:hint="eastAsia"/>
          <w:b/>
          <w:bCs/>
          <w:i/>
          <w:iCs/>
          <w:lang w:val="en-US" w:eastAsia="ko-KR"/>
        </w:rPr>
        <w:t xml:space="preserve"> </w:t>
      </w:r>
      <w:r w:rsidRPr="00961A8C">
        <w:rPr>
          <w:rFonts w:ascii="Times New Roman" w:eastAsiaTheme="minorEastAsia" w:hAnsi="Times New Roman"/>
          <w:b/>
          <w:bCs/>
          <w:i/>
          <w:iCs/>
          <w:lang w:val="en-US" w:eastAsia="ko-KR"/>
        </w:rPr>
        <w:t>mt-SDT-</w:t>
      </w:r>
      <w:r>
        <w:rPr>
          <w:rFonts w:ascii="Times New Roman" w:eastAsiaTheme="minorEastAsia" w:hAnsi="Times New Roman" w:hint="eastAsia"/>
          <w:b/>
          <w:bCs/>
          <w:i/>
          <w:iCs/>
          <w:lang w:val="en-US" w:eastAsia="ko-KR"/>
        </w:rPr>
        <w:t>LR-</w:t>
      </w:r>
      <w:r w:rsidRPr="00961A8C">
        <w:rPr>
          <w:rFonts w:ascii="Times New Roman" w:eastAsiaTheme="minorEastAsia" w:hAnsi="Times New Roman"/>
          <w:b/>
          <w:bCs/>
          <w:i/>
          <w:iCs/>
          <w:lang w:val="en-US" w:eastAsia="ko-KR"/>
        </w:rPr>
        <w:t>RSRP-Threshol</w:t>
      </w:r>
      <w:r w:rsidRPr="00961A8C">
        <w:rPr>
          <w:rFonts w:ascii="Times New Roman" w:eastAsiaTheme="minorEastAsia" w:hAnsi="Times New Roman" w:hint="eastAsia"/>
          <w:b/>
          <w:bCs/>
          <w:i/>
          <w:iCs/>
          <w:lang w:val="en-US" w:eastAsia="ko-KR"/>
        </w:rPr>
        <w:t>d</w:t>
      </w:r>
      <w:r w:rsidRPr="000727DC">
        <w:rPr>
          <w:rFonts w:ascii="Times New Roman" w:eastAsia="바탕체" w:hAnsi="Times New Roman" w:hint="eastAsia"/>
          <w:b/>
          <w:lang w:eastAsia="ko-KR"/>
        </w:rPr>
        <w:t xml:space="preserve">, that allows UE </w:t>
      </w:r>
      <w:r>
        <w:rPr>
          <w:rFonts w:ascii="Times New Roman" w:eastAsia="바탕체" w:hAnsi="Times New Roman" w:hint="eastAsia"/>
          <w:b/>
          <w:lang w:eastAsia="ko-KR"/>
        </w:rPr>
        <w:t xml:space="preserve">to determine </w:t>
      </w:r>
      <w:r>
        <w:rPr>
          <w:rFonts w:ascii="Times New Roman" w:eastAsia="바탕체" w:hAnsi="Times New Roman"/>
          <w:b/>
          <w:lang w:eastAsia="ko-KR"/>
        </w:rPr>
        <w:t>whether</w:t>
      </w:r>
      <w:r>
        <w:rPr>
          <w:rFonts w:ascii="Times New Roman" w:eastAsia="바탕체" w:hAnsi="Times New Roman" w:hint="eastAsia"/>
          <w:b/>
          <w:lang w:eastAsia="ko-KR"/>
        </w:rPr>
        <w:t xml:space="preserve"> to initiate SDT </w:t>
      </w:r>
      <w:r w:rsidRPr="000727DC">
        <w:rPr>
          <w:rFonts w:ascii="Times New Roman" w:eastAsia="바탕체" w:hAnsi="Times New Roman" w:hint="eastAsia"/>
          <w:b/>
          <w:lang w:eastAsia="ko-KR"/>
        </w:rPr>
        <w:t xml:space="preserve">based on </w:t>
      </w:r>
      <w:r>
        <w:rPr>
          <w:rFonts w:ascii="Times New Roman" w:eastAsia="바탕체" w:hAnsi="Times New Roman" w:hint="eastAsia"/>
          <w:b/>
          <w:lang w:eastAsia="ko-KR"/>
        </w:rPr>
        <w:t xml:space="preserve">the </w:t>
      </w:r>
      <w:r w:rsidRPr="000727DC">
        <w:rPr>
          <w:rFonts w:ascii="Times New Roman" w:eastAsia="바탕체" w:hAnsi="Times New Roman" w:hint="eastAsia"/>
          <w:b/>
          <w:lang w:eastAsia="ko-KR"/>
        </w:rPr>
        <w:t>LR measurement</w:t>
      </w:r>
      <w:r>
        <w:rPr>
          <w:rFonts w:ascii="Times New Roman" w:eastAsia="바탕체" w:hAnsi="Times New Roman" w:hint="eastAsia"/>
          <w:b/>
          <w:lang w:eastAsia="ko-KR"/>
        </w:rPr>
        <w:t>s</w:t>
      </w:r>
      <w:r w:rsidRPr="000727DC">
        <w:rPr>
          <w:rFonts w:ascii="Times New Roman" w:eastAsia="바탕체" w:hAnsi="Times New Roman" w:hint="eastAsia"/>
          <w:b/>
          <w:lang w:eastAsia="ko-KR"/>
        </w:rPr>
        <w:t>.</w:t>
      </w:r>
    </w:p>
    <w:p w14:paraId="5959DB39" w14:textId="2F140821" w:rsidR="001F52DA" w:rsidRPr="000727DC" w:rsidRDefault="001F52DA">
      <w:pPr>
        <w:pStyle w:val="a5"/>
        <w:numPr>
          <w:ilvl w:val="0"/>
          <w:numId w:val="4"/>
        </w:numPr>
        <w:ind w:leftChars="0"/>
        <w:rPr>
          <w:rFonts w:ascii="Times New Roman" w:eastAsia="바탕체" w:hAnsi="Times New Roman"/>
          <w:b/>
          <w:lang w:eastAsia="ko-KR"/>
        </w:rPr>
      </w:pPr>
      <w:r w:rsidRPr="000727DC">
        <w:rPr>
          <w:rFonts w:ascii="Times New Roman" w:eastAsia="바탕체" w:hAnsi="Times New Roman" w:hint="eastAsia"/>
          <w:b/>
          <w:lang w:eastAsia="ko-KR"/>
        </w:rPr>
        <w:t xml:space="preserve">Option 2. UE stops RRM offloading </w:t>
      </w:r>
      <w:r>
        <w:rPr>
          <w:rFonts w:ascii="Times New Roman" w:eastAsia="바탕체" w:hAnsi="Times New Roman" w:hint="eastAsia"/>
          <w:b/>
          <w:lang w:eastAsia="ko-KR"/>
        </w:rPr>
        <w:t xml:space="preserve">and starts serving cell measurement using MR </w:t>
      </w:r>
      <w:r w:rsidRPr="000727DC">
        <w:rPr>
          <w:rFonts w:ascii="Times New Roman" w:eastAsia="바탕체" w:hAnsi="Times New Roman" w:hint="eastAsia"/>
          <w:b/>
          <w:lang w:eastAsia="ko-KR"/>
        </w:rPr>
        <w:t>upon initiation of SDT.</w:t>
      </w:r>
    </w:p>
    <w:p w14:paraId="1DDA4990" w14:textId="77777777" w:rsidR="001F52DA" w:rsidRPr="0026221A" w:rsidRDefault="001F52DA" w:rsidP="00763D65">
      <w:pPr>
        <w:ind w:left="1419" w:hangingChars="709" w:hanging="1419"/>
        <w:rPr>
          <w:rFonts w:ascii="Times New Roman" w:eastAsia="바탕체" w:hAnsi="Times New Roman"/>
          <w:b/>
          <w:lang w:eastAsia="ko-KR"/>
        </w:rPr>
      </w:pPr>
    </w:p>
    <w:p w14:paraId="33C35B85" w14:textId="59387320" w:rsidR="00832C45" w:rsidRPr="00642435" w:rsidRDefault="006E32A4" w:rsidP="001A479C">
      <w:pPr>
        <w:pStyle w:val="3"/>
        <w:rPr>
          <w:i/>
          <w:iCs/>
        </w:rPr>
      </w:pPr>
      <w:r w:rsidRPr="00642435">
        <w:rPr>
          <w:rFonts w:hint="eastAsia"/>
          <w:i/>
          <w:iCs/>
        </w:rPr>
        <w:t xml:space="preserve">Whether to support </w:t>
      </w:r>
      <w:r w:rsidR="00832C45" w:rsidRPr="00642435">
        <w:rPr>
          <w:rFonts w:hint="eastAsia"/>
          <w:i/>
          <w:iCs/>
        </w:rPr>
        <w:t>LR measurement-based</w:t>
      </w:r>
      <w:r w:rsidR="00832C45" w:rsidRPr="00642435">
        <w:rPr>
          <w:i/>
          <w:iCs/>
        </w:rPr>
        <w:t xml:space="preserve"> </w:t>
      </w:r>
      <w:r w:rsidR="00832C45" w:rsidRPr="00642435">
        <w:rPr>
          <w:rFonts w:hint="eastAsia"/>
          <w:i/>
          <w:iCs/>
        </w:rPr>
        <w:t>c</w:t>
      </w:r>
      <w:r w:rsidR="00832C45" w:rsidRPr="00642435">
        <w:rPr>
          <w:i/>
          <w:iCs/>
        </w:rPr>
        <w:t>onditions for resuming RRC connection for multicast reception</w:t>
      </w:r>
    </w:p>
    <w:p w14:paraId="1707D785" w14:textId="449ACF39" w:rsidR="00C0349F" w:rsidRDefault="00C0349F" w:rsidP="00C0349F">
      <w:pPr>
        <w:rPr>
          <w:rFonts w:ascii="Times New Roman" w:eastAsiaTheme="minorEastAsia" w:hAnsi="Times New Roman"/>
          <w:lang w:eastAsia="ko-KR"/>
        </w:rPr>
      </w:pPr>
      <w:r>
        <w:rPr>
          <w:rFonts w:ascii="Times New Roman" w:eastAsiaTheme="minorEastAsia" w:hAnsi="Times New Roman" w:hint="eastAsia"/>
          <w:lang w:eastAsia="ko-KR"/>
        </w:rPr>
        <w:t xml:space="preserve">Network can configure a threshold, i.e. </w:t>
      </w:r>
      <w:r w:rsidRPr="00C0349F">
        <w:rPr>
          <w:rFonts w:ascii="Times New Roman" w:eastAsiaTheme="minorEastAsia" w:hAnsi="Times New Roman"/>
          <w:i/>
          <w:iCs/>
          <w:lang w:eastAsia="ko-KR"/>
        </w:rPr>
        <w:t>ThresholdMBS</w:t>
      </w:r>
      <w:r>
        <w:rPr>
          <w:rFonts w:ascii="Times New Roman" w:eastAsiaTheme="minorEastAsia" w:hAnsi="Times New Roman" w:hint="eastAsia"/>
          <w:lang w:eastAsia="ko-KR"/>
        </w:rPr>
        <w:t>, for UEs receiving a multicast session in RRC_INACTIVE, and if the serving cell quality becomes below that the threshold, the UE transition to RRC_CONNECTED via RRC resume. Since this threshold is also designed for</w:t>
      </w:r>
      <w:r w:rsidR="003266DE">
        <w:rPr>
          <w:rFonts w:ascii="Times New Roman" w:eastAsiaTheme="minorEastAsia" w:hAnsi="Times New Roman" w:hint="eastAsia"/>
          <w:lang w:eastAsia="ko-KR"/>
        </w:rPr>
        <w:t xml:space="preserve"> comparison with SSB measurements, it is not appropriate for use while performing the RRM offloading to LR. </w:t>
      </w:r>
    </w:p>
    <w:p w14:paraId="228C71B1" w14:textId="1AF6AA46" w:rsidR="00C0349F" w:rsidRPr="003266DE" w:rsidRDefault="003266DE" w:rsidP="003266DE">
      <w:pPr>
        <w:rPr>
          <w:rFonts w:ascii="Times New Roman" w:eastAsiaTheme="minorEastAsia" w:hAnsi="Times New Roman"/>
          <w:lang w:eastAsia="ko-KR"/>
        </w:rPr>
      </w:pPr>
      <w:r>
        <w:rPr>
          <w:rFonts w:ascii="Times New Roman" w:eastAsiaTheme="minorEastAsia" w:hAnsi="Times New Roman"/>
          <w:lang w:eastAsia="ko-KR"/>
        </w:rPr>
        <w:t>H</w:t>
      </w:r>
      <w:r>
        <w:rPr>
          <w:rFonts w:ascii="Times New Roman" w:eastAsiaTheme="minorEastAsia" w:hAnsi="Times New Roman" w:hint="eastAsia"/>
          <w:lang w:eastAsia="ko-KR"/>
        </w:rPr>
        <w:t>owever, considering that the purpose of the RRM offloading to LR is to prevent UE</w:t>
      </w:r>
      <w:r>
        <w:rPr>
          <w:rFonts w:ascii="Times New Roman" w:eastAsiaTheme="minorEastAsia" w:hAnsi="Times New Roman"/>
          <w:lang w:eastAsia="ko-KR"/>
        </w:rPr>
        <w:t>’</w:t>
      </w:r>
      <w:r>
        <w:rPr>
          <w:rFonts w:ascii="Times New Roman" w:eastAsiaTheme="minorEastAsia" w:hAnsi="Times New Roman" w:hint="eastAsia"/>
          <w:lang w:eastAsia="ko-KR"/>
        </w:rPr>
        <w:t xml:space="preserve">s MR from waking up solely for serving cell measurement, it is difficult to expect power saving through the RRM offloading to LR for UEs receiving MBS session using MR. In fact, the LR measurement might consume even more power. </w:t>
      </w:r>
      <w:r>
        <w:rPr>
          <w:rFonts w:ascii="Times New Roman" w:eastAsiaTheme="minorEastAsia" w:hAnsi="Times New Roman"/>
          <w:lang w:eastAsia="ko-KR"/>
        </w:rPr>
        <w:t>T</w:t>
      </w:r>
      <w:r>
        <w:rPr>
          <w:rFonts w:ascii="Times New Roman" w:eastAsiaTheme="minorEastAsia" w:hAnsi="Times New Roman" w:hint="eastAsia"/>
          <w:lang w:eastAsia="ko-KR"/>
        </w:rPr>
        <w:t>herefore, we propose selecting one of the following two options.</w:t>
      </w:r>
    </w:p>
    <w:p w14:paraId="7670713D" w14:textId="15735883" w:rsidR="00536E58" w:rsidRDefault="00536E58" w:rsidP="00536E58">
      <w:pPr>
        <w:ind w:left="1419" w:hangingChars="709" w:hanging="1419"/>
        <w:rPr>
          <w:rFonts w:ascii="Times New Roman" w:eastAsia="바탕체" w:hAnsi="Times New Roman"/>
          <w:b/>
          <w:lang w:eastAsia="ko-KR"/>
        </w:rPr>
      </w:pPr>
      <w:r w:rsidRPr="00AB72CB">
        <w:rPr>
          <w:rFonts w:ascii="Times New Roman" w:eastAsia="바탕체" w:hAnsi="Times New Roman"/>
          <w:b/>
          <w:lang w:eastAsia="ko-KR"/>
        </w:rPr>
        <w:t xml:space="preserve">Proposal </w:t>
      </w:r>
      <w:r w:rsidR="004C5177">
        <w:rPr>
          <w:rFonts w:ascii="Times New Roman" w:eastAsia="바탕체" w:hAnsi="Times New Roman" w:hint="eastAsia"/>
          <w:b/>
          <w:lang w:eastAsia="ko-KR"/>
        </w:rPr>
        <w:t>9</w:t>
      </w:r>
      <w:r w:rsidRPr="00AB72CB">
        <w:rPr>
          <w:rFonts w:ascii="Times New Roman" w:eastAsia="바탕체" w:hAnsi="Times New Roman"/>
          <w:b/>
          <w:lang w:eastAsia="ko-KR"/>
        </w:rPr>
        <w:tab/>
      </w:r>
      <w:r w:rsidR="00C0349F">
        <w:rPr>
          <w:rFonts w:ascii="Times New Roman" w:eastAsia="바탕체" w:hAnsi="Times New Roman" w:hint="eastAsia"/>
          <w:b/>
          <w:lang w:eastAsia="ko-KR"/>
        </w:rPr>
        <w:t>F</w:t>
      </w:r>
      <w:r w:rsidR="00C0349F">
        <w:rPr>
          <w:rFonts w:ascii="Times New Roman" w:eastAsia="바탕체" w:hAnsi="Times New Roman"/>
          <w:b/>
          <w:lang w:eastAsia="ko-KR"/>
        </w:rPr>
        <w:t>o</w:t>
      </w:r>
      <w:r w:rsidR="00C0349F">
        <w:rPr>
          <w:rFonts w:ascii="Times New Roman" w:eastAsia="바탕체" w:hAnsi="Times New Roman" w:hint="eastAsia"/>
          <w:b/>
          <w:lang w:eastAsia="ko-KR"/>
        </w:rPr>
        <w:t>r UEs supporting R</w:t>
      </w:r>
      <w:r w:rsidR="00A71169">
        <w:rPr>
          <w:rFonts w:ascii="Times New Roman" w:eastAsia="바탕체" w:hAnsi="Times New Roman" w:hint="eastAsia"/>
          <w:b/>
          <w:lang w:eastAsia="ko-KR"/>
        </w:rPr>
        <w:t>el-</w:t>
      </w:r>
      <w:r w:rsidR="00C0349F">
        <w:rPr>
          <w:rFonts w:ascii="Times New Roman" w:eastAsia="바탕체" w:hAnsi="Times New Roman" w:hint="eastAsia"/>
          <w:b/>
          <w:lang w:eastAsia="ko-KR"/>
        </w:rPr>
        <w:t xml:space="preserve">18 multicast reception in RRC_INACTIVE and </w:t>
      </w:r>
      <w:r w:rsidR="00A71169">
        <w:rPr>
          <w:rFonts w:ascii="Times New Roman" w:eastAsia="바탕체" w:hAnsi="Times New Roman" w:hint="eastAsia"/>
          <w:b/>
          <w:lang w:eastAsia="ko-KR"/>
        </w:rPr>
        <w:t xml:space="preserve">the </w:t>
      </w:r>
      <w:r w:rsidR="00C0349F">
        <w:rPr>
          <w:rFonts w:ascii="Times New Roman" w:eastAsia="바탕체" w:hAnsi="Times New Roman" w:hint="eastAsia"/>
          <w:b/>
          <w:lang w:eastAsia="ko-KR"/>
        </w:rPr>
        <w:t xml:space="preserve">RRM offloading, choose one </w:t>
      </w:r>
      <w:r w:rsidR="003266DE">
        <w:rPr>
          <w:rFonts w:ascii="Times New Roman" w:eastAsia="바탕체" w:hAnsi="Times New Roman" w:hint="eastAsia"/>
          <w:b/>
          <w:lang w:eastAsia="ko-KR"/>
        </w:rPr>
        <w:t xml:space="preserve">of the </w:t>
      </w:r>
      <w:r w:rsidR="00C0349F">
        <w:rPr>
          <w:rFonts w:ascii="Times New Roman" w:eastAsia="바탕체" w:hAnsi="Times New Roman" w:hint="eastAsia"/>
          <w:b/>
          <w:lang w:eastAsia="ko-KR"/>
        </w:rPr>
        <w:t xml:space="preserve">following </w:t>
      </w:r>
      <w:r>
        <w:rPr>
          <w:rFonts w:ascii="Times New Roman" w:eastAsia="바탕체" w:hAnsi="Times New Roman" w:hint="eastAsia"/>
          <w:b/>
          <w:lang w:eastAsia="ko-KR"/>
        </w:rPr>
        <w:t>two options</w:t>
      </w:r>
      <w:r w:rsidR="00C0349F">
        <w:rPr>
          <w:rFonts w:ascii="Times New Roman" w:eastAsia="바탕체" w:hAnsi="Times New Roman" w:hint="eastAsia"/>
          <w:b/>
          <w:lang w:eastAsia="ko-KR"/>
        </w:rPr>
        <w:t>:</w:t>
      </w:r>
    </w:p>
    <w:p w14:paraId="751B2D86" w14:textId="601A5805" w:rsidR="004F3AAD" w:rsidRPr="000C441A" w:rsidRDefault="00536E58">
      <w:pPr>
        <w:pStyle w:val="a5"/>
        <w:numPr>
          <w:ilvl w:val="0"/>
          <w:numId w:val="4"/>
        </w:numPr>
        <w:ind w:leftChars="0"/>
        <w:rPr>
          <w:rFonts w:ascii="Times New Roman" w:eastAsia="바탕체" w:hAnsi="Times New Roman"/>
          <w:b/>
          <w:lang w:eastAsia="ko-KR"/>
        </w:rPr>
      </w:pPr>
      <w:r w:rsidRPr="003266DE">
        <w:rPr>
          <w:rFonts w:ascii="Times New Roman" w:eastAsia="바탕체" w:hAnsi="Times New Roman"/>
          <w:b/>
          <w:lang w:eastAsia="ko-KR"/>
        </w:rPr>
        <w:t>O</w:t>
      </w:r>
      <w:r w:rsidRPr="003266DE">
        <w:rPr>
          <w:rFonts w:ascii="Times New Roman" w:eastAsia="바탕체" w:hAnsi="Times New Roman" w:hint="eastAsia"/>
          <w:b/>
          <w:lang w:eastAsia="ko-KR"/>
        </w:rPr>
        <w:t xml:space="preserve">ption </w:t>
      </w:r>
      <w:r w:rsidR="000C441A">
        <w:rPr>
          <w:rFonts w:ascii="Times New Roman" w:eastAsia="바탕체" w:hAnsi="Times New Roman" w:hint="eastAsia"/>
          <w:b/>
          <w:lang w:eastAsia="ko-KR"/>
        </w:rPr>
        <w:t>1</w:t>
      </w:r>
      <w:r w:rsidRPr="003266DE">
        <w:rPr>
          <w:rFonts w:ascii="Times New Roman" w:eastAsia="바탕체" w:hAnsi="Times New Roman" w:hint="eastAsia"/>
          <w:b/>
          <w:lang w:eastAsia="ko-KR"/>
        </w:rPr>
        <w:t xml:space="preserve">. </w:t>
      </w:r>
      <w:r w:rsidRPr="003266DE">
        <w:rPr>
          <w:rFonts w:ascii="Times New Roman" w:eastAsia="바탕체" w:hAnsi="Times New Roman"/>
          <w:b/>
          <w:lang w:eastAsia="ko-KR"/>
        </w:rPr>
        <w:t>I</w:t>
      </w:r>
      <w:r w:rsidRPr="003266DE">
        <w:rPr>
          <w:rFonts w:ascii="Times New Roman" w:eastAsia="바탕체" w:hAnsi="Times New Roman" w:hint="eastAsia"/>
          <w:b/>
          <w:lang w:eastAsia="ko-KR"/>
        </w:rPr>
        <w:t xml:space="preserve">ntroduce </w:t>
      </w:r>
      <w:r w:rsidR="003266DE" w:rsidRPr="003266DE">
        <w:rPr>
          <w:rFonts w:ascii="Times New Roman" w:eastAsia="바탕체" w:hAnsi="Times New Roman" w:hint="eastAsia"/>
          <w:b/>
          <w:lang w:eastAsia="ko-KR"/>
        </w:rPr>
        <w:t xml:space="preserve">LR </w:t>
      </w:r>
      <w:r w:rsidR="001F1AD3" w:rsidRPr="003266DE">
        <w:rPr>
          <w:rFonts w:ascii="Times New Roman" w:eastAsia="바탕체" w:hAnsi="Times New Roman" w:hint="eastAsia"/>
          <w:b/>
          <w:lang w:eastAsia="ko-KR"/>
        </w:rPr>
        <w:t>threshold</w:t>
      </w:r>
      <w:r w:rsidR="003266DE" w:rsidRPr="003266DE">
        <w:rPr>
          <w:rFonts w:ascii="Times New Roman" w:eastAsia="바탕체" w:hAnsi="Times New Roman" w:hint="eastAsia"/>
          <w:b/>
          <w:lang w:eastAsia="ko-KR"/>
        </w:rPr>
        <w:t xml:space="preserve">, e.g. </w:t>
      </w:r>
      <w:r w:rsidRPr="00A71169">
        <w:rPr>
          <w:rFonts w:ascii="Times New Roman" w:eastAsiaTheme="minorEastAsia" w:hAnsi="Times New Roman"/>
          <w:b/>
          <w:i/>
          <w:iCs/>
          <w:lang w:val="en-US" w:eastAsia="ko-KR"/>
        </w:rPr>
        <w:t>ThresholdMBS</w:t>
      </w:r>
      <w:r w:rsidR="003266DE" w:rsidRPr="00A71169">
        <w:rPr>
          <w:rFonts w:ascii="Times New Roman" w:eastAsiaTheme="minorEastAsia" w:hAnsi="Times New Roman" w:hint="eastAsia"/>
          <w:b/>
          <w:i/>
          <w:iCs/>
          <w:lang w:val="en-US" w:eastAsia="ko-KR"/>
        </w:rPr>
        <w:t>-LR</w:t>
      </w:r>
      <w:r w:rsidR="003266DE" w:rsidRPr="003266DE">
        <w:rPr>
          <w:rFonts w:ascii="Times New Roman" w:eastAsiaTheme="minorEastAsia" w:hAnsi="Times New Roman" w:hint="eastAsia"/>
          <w:b/>
          <w:lang w:val="en-US" w:eastAsia="ko-KR"/>
        </w:rPr>
        <w:t xml:space="preserve">, that allows UEs receiving multicast in RRC_INACTIVE to </w:t>
      </w:r>
      <w:r w:rsidR="003266DE" w:rsidRPr="003266DE">
        <w:rPr>
          <w:rFonts w:ascii="Times New Roman" w:eastAsiaTheme="minorEastAsia" w:hAnsi="Times New Roman"/>
          <w:b/>
          <w:lang w:val="en-US" w:eastAsia="ko-KR"/>
        </w:rPr>
        <w:t>determine</w:t>
      </w:r>
      <w:r w:rsidR="003266DE" w:rsidRPr="003266DE">
        <w:rPr>
          <w:rFonts w:ascii="Times New Roman" w:eastAsiaTheme="minorEastAsia" w:hAnsi="Times New Roman" w:hint="eastAsia"/>
          <w:b/>
          <w:lang w:val="en-US" w:eastAsia="ko-KR"/>
        </w:rPr>
        <w:t xml:space="preserve"> whether to perform RRC resume based on LR measurement</w:t>
      </w:r>
      <w:r w:rsidR="00C712F3">
        <w:rPr>
          <w:rFonts w:ascii="Times New Roman" w:eastAsiaTheme="minorEastAsia" w:hAnsi="Times New Roman" w:hint="eastAsia"/>
          <w:b/>
          <w:lang w:val="en-US" w:eastAsia="ko-KR"/>
        </w:rPr>
        <w:t>s</w:t>
      </w:r>
      <w:r w:rsidR="003266DE" w:rsidRPr="003266DE">
        <w:rPr>
          <w:rFonts w:ascii="Times New Roman" w:eastAsiaTheme="minorEastAsia" w:hAnsi="Times New Roman" w:hint="eastAsia"/>
          <w:b/>
          <w:lang w:val="en-US" w:eastAsia="ko-KR"/>
        </w:rPr>
        <w:t>.</w:t>
      </w:r>
    </w:p>
    <w:p w14:paraId="3E874D5C" w14:textId="77777777" w:rsidR="000C441A" w:rsidRDefault="000C441A">
      <w:pPr>
        <w:pStyle w:val="a5"/>
        <w:numPr>
          <w:ilvl w:val="0"/>
          <w:numId w:val="4"/>
        </w:numPr>
        <w:ind w:leftChars="0"/>
        <w:rPr>
          <w:rFonts w:ascii="Times New Roman" w:eastAsia="바탕체" w:hAnsi="Times New Roman"/>
          <w:b/>
          <w:lang w:eastAsia="ko-KR"/>
        </w:rPr>
      </w:pPr>
      <w:r>
        <w:rPr>
          <w:rFonts w:ascii="Times New Roman" w:eastAsia="바탕체" w:hAnsi="Times New Roman" w:hint="eastAsia"/>
          <w:b/>
          <w:lang w:eastAsia="ko-KR"/>
        </w:rPr>
        <w:t xml:space="preserve">Option 2. UEs </w:t>
      </w:r>
      <w:r>
        <w:rPr>
          <w:rFonts w:ascii="Times New Roman" w:eastAsia="바탕체" w:hAnsi="Times New Roman"/>
          <w:b/>
          <w:lang w:eastAsia="ko-KR"/>
        </w:rPr>
        <w:t>receiving</w:t>
      </w:r>
      <w:r>
        <w:rPr>
          <w:rFonts w:ascii="Times New Roman" w:eastAsia="바탕체" w:hAnsi="Times New Roman" w:hint="eastAsia"/>
          <w:b/>
          <w:lang w:eastAsia="ko-KR"/>
        </w:rPr>
        <w:t xml:space="preserve"> MBS session in RRC_IDLE/INACTVEI do not perform the RRM offloading.</w:t>
      </w:r>
    </w:p>
    <w:p w14:paraId="280AB9D1" w14:textId="77777777" w:rsidR="000C441A" w:rsidRPr="000C441A" w:rsidRDefault="000C441A" w:rsidP="000C441A">
      <w:pPr>
        <w:rPr>
          <w:rFonts w:ascii="Times New Roman" w:eastAsia="바탕체" w:hAnsi="Times New Roman"/>
          <w:b/>
          <w:lang w:eastAsia="ko-KR"/>
        </w:rPr>
      </w:pPr>
    </w:p>
    <w:p w14:paraId="30E7DAEA" w14:textId="627F4345" w:rsidR="00D2396B" w:rsidRPr="00642435" w:rsidRDefault="00C4607D" w:rsidP="001A479C">
      <w:pPr>
        <w:pStyle w:val="3"/>
        <w:rPr>
          <w:i/>
          <w:iCs/>
        </w:rPr>
      </w:pPr>
      <w:r w:rsidRPr="00642435">
        <w:rPr>
          <w:rFonts w:hint="eastAsia"/>
          <w:i/>
          <w:iCs/>
        </w:rPr>
        <w:t xml:space="preserve">Whether to support </w:t>
      </w:r>
      <w:r w:rsidR="00132087" w:rsidRPr="00642435">
        <w:rPr>
          <w:rFonts w:hint="eastAsia"/>
          <w:i/>
          <w:iCs/>
        </w:rPr>
        <w:t>LR measurement-based</w:t>
      </w:r>
      <w:r w:rsidR="00132087" w:rsidRPr="00642435">
        <w:rPr>
          <w:i/>
          <w:iCs/>
        </w:rPr>
        <w:t xml:space="preserve"> </w:t>
      </w:r>
      <w:r w:rsidR="00D2396B" w:rsidRPr="00642435">
        <w:rPr>
          <w:rFonts w:hint="eastAsia"/>
          <w:i/>
          <w:iCs/>
        </w:rPr>
        <w:t>Early Measurement Reporting</w:t>
      </w:r>
    </w:p>
    <w:p w14:paraId="7324C21C" w14:textId="58BE932D" w:rsidR="005710E9" w:rsidRDefault="007D0A43" w:rsidP="005710E9">
      <w:pPr>
        <w:rPr>
          <w:rFonts w:ascii="Times New Roman" w:eastAsiaTheme="minorEastAsia" w:hAnsi="Times New Roman"/>
          <w:lang w:eastAsia="ko-KR"/>
        </w:rPr>
      </w:pPr>
      <w:r>
        <w:rPr>
          <w:rFonts w:ascii="Times New Roman" w:eastAsiaTheme="minorEastAsia" w:hAnsi="Times New Roman" w:hint="eastAsia"/>
          <w:lang w:eastAsia="ko-KR"/>
        </w:rPr>
        <w:t>The legacy</w:t>
      </w:r>
      <w:r w:rsidR="005710E9" w:rsidRPr="005710E9">
        <w:rPr>
          <w:rFonts w:ascii="Times New Roman" w:eastAsiaTheme="minorEastAsia" w:hAnsi="Times New Roman" w:hint="eastAsia"/>
          <w:lang w:eastAsia="ko-KR"/>
        </w:rPr>
        <w:t xml:space="preserve"> RRM relaxation is not allowed for a frequency if EMR is configured for that frequency.</w:t>
      </w:r>
    </w:p>
    <w:tbl>
      <w:tblPr>
        <w:tblStyle w:val="a7"/>
        <w:tblW w:w="0" w:type="auto"/>
        <w:tblInd w:w="108" w:type="dxa"/>
        <w:tblLook w:val="04A0" w:firstRow="1" w:lastRow="0" w:firstColumn="1" w:lastColumn="0" w:noHBand="0" w:noVBand="1"/>
      </w:tblPr>
      <w:tblGrid>
        <w:gridCol w:w="9729"/>
      </w:tblGrid>
      <w:tr w:rsidR="007D0A43" w14:paraId="77357DFF" w14:textId="77777777" w:rsidTr="007D0A43">
        <w:tc>
          <w:tcPr>
            <w:tcW w:w="9729" w:type="dxa"/>
          </w:tcPr>
          <w:p w14:paraId="3D301382" w14:textId="77777777" w:rsidR="007D0A43" w:rsidRDefault="007D0A43" w:rsidP="005710E9">
            <w:pPr>
              <w:rPr>
                <w:rFonts w:ascii="Times New Roman" w:eastAsiaTheme="minorEastAsia" w:hAnsi="Times New Roman"/>
                <w:lang w:eastAsia="ko-KR"/>
              </w:rPr>
            </w:pPr>
            <w:r>
              <w:rPr>
                <w:rFonts w:ascii="Times New Roman" w:eastAsiaTheme="minorEastAsia" w:hAnsi="Times New Roman" w:hint="eastAsia"/>
                <w:lang w:eastAsia="ko-KR"/>
              </w:rPr>
              <w:t>TS 38.304</w:t>
            </w:r>
          </w:p>
          <w:p w14:paraId="18079D98" w14:textId="281DB429" w:rsidR="007D0A43" w:rsidRPr="007D0A43" w:rsidRDefault="007D0A43" w:rsidP="007D0A43">
            <w:pPr>
              <w:pStyle w:val="EditorsNote"/>
              <w:ind w:left="0" w:firstLine="0"/>
              <w:rPr>
                <w:color w:val="auto"/>
              </w:rPr>
            </w:pPr>
            <w:r w:rsidRPr="00556CD4">
              <w:rPr>
                <w:noProof/>
                <w:color w:val="auto"/>
              </w:rPr>
              <w:t xml:space="preserve">The above relaxed measurements and no measurement are not applicable for frequencies that are included in </w:t>
            </w:r>
            <w:r w:rsidRPr="00556CD4">
              <w:rPr>
                <w:i/>
                <w:noProof/>
                <w:color w:val="auto"/>
              </w:rPr>
              <w:t>VarMeasIdleConfig</w:t>
            </w:r>
            <w:r w:rsidRPr="00556CD4">
              <w:rPr>
                <w:noProof/>
                <w:color w:val="auto"/>
              </w:rPr>
              <w:t>, if configured and for which the UE supports dual connectivity or carrier aggregation between those frequencies and the frequency of the current serving cell.</w:t>
            </w:r>
          </w:p>
        </w:tc>
      </w:tr>
    </w:tbl>
    <w:p w14:paraId="613267A2" w14:textId="59AD4E9F" w:rsidR="005710E9" w:rsidRPr="005710E9" w:rsidRDefault="007D0A43" w:rsidP="007D0A43">
      <w:pPr>
        <w:spacing w:before="240"/>
        <w:rPr>
          <w:rFonts w:ascii="Times New Roman" w:eastAsiaTheme="minorEastAsia" w:hAnsi="Times New Roman"/>
          <w:lang w:eastAsia="ko-KR"/>
        </w:rPr>
      </w:pPr>
      <w:r>
        <w:rPr>
          <w:rFonts w:ascii="Times New Roman" w:eastAsiaTheme="minorEastAsia" w:hAnsi="Times New Roman" w:hint="eastAsia"/>
          <w:lang w:eastAsia="ko-KR"/>
        </w:rPr>
        <w:t xml:space="preserve">Similar to </w:t>
      </w:r>
      <w:r w:rsidR="004040B2">
        <w:rPr>
          <w:rFonts w:ascii="Times New Roman" w:eastAsiaTheme="minorEastAsia" w:hAnsi="Times New Roman" w:hint="eastAsia"/>
          <w:lang w:eastAsia="ko-KR"/>
        </w:rPr>
        <w:t xml:space="preserve">the legacy </w:t>
      </w:r>
      <w:r>
        <w:rPr>
          <w:rFonts w:ascii="Times New Roman" w:eastAsiaTheme="minorEastAsia" w:hAnsi="Times New Roman" w:hint="eastAsia"/>
          <w:lang w:eastAsia="ko-KR"/>
        </w:rPr>
        <w:t>relaxed measurement</w:t>
      </w:r>
      <w:r w:rsidR="004040B2">
        <w:rPr>
          <w:rFonts w:ascii="Times New Roman" w:eastAsiaTheme="minorEastAsia" w:hAnsi="Times New Roman" w:hint="eastAsia"/>
          <w:lang w:eastAsia="ko-KR"/>
        </w:rPr>
        <w:t>,</w:t>
      </w:r>
      <w:r>
        <w:rPr>
          <w:rFonts w:ascii="Times New Roman" w:eastAsiaTheme="minorEastAsia" w:hAnsi="Times New Roman" w:hint="eastAsia"/>
          <w:lang w:eastAsia="ko-KR"/>
        </w:rPr>
        <w:t xml:space="preserve"> </w:t>
      </w:r>
      <w:r w:rsidR="004040B2">
        <w:rPr>
          <w:rFonts w:ascii="Times New Roman" w:eastAsiaTheme="minorEastAsia" w:hAnsi="Times New Roman" w:hint="eastAsia"/>
          <w:lang w:eastAsia="ko-KR"/>
        </w:rPr>
        <w:t xml:space="preserve">the </w:t>
      </w:r>
      <w:r>
        <w:rPr>
          <w:rFonts w:ascii="Times New Roman" w:eastAsiaTheme="minorEastAsia" w:hAnsi="Times New Roman" w:hint="eastAsia"/>
          <w:lang w:eastAsia="ko-KR"/>
        </w:rPr>
        <w:t>LR measurement</w:t>
      </w:r>
      <w:r w:rsidR="004040B2">
        <w:rPr>
          <w:rFonts w:ascii="Times New Roman" w:eastAsiaTheme="minorEastAsia" w:hAnsi="Times New Roman" w:hint="eastAsia"/>
          <w:lang w:eastAsia="ko-KR"/>
        </w:rPr>
        <w:t xml:space="preserve"> is</w:t>
      </w:r>
      <w:r>
        <w:rPr>
          <w:rFonts w:ascii="Times New Roman" w:eastAsiaTheme="minorEastAsia" w:hAnsi="Times New Roman" w:hint="eastAsia"/>
          <w:lang w:eastAsia="ko-KR"/>
        </w:rPr>
        <w:t xml:space="preserve"> also not appropriate for EMR purpose. Only </w:t>
      </w:r>
      <w:r>
        <w:rPr>
          <w:rFonts w:ascii="Times New Roman" w:eastAsiaTheme="minorEastAsia" w:hAnsi="Times New Roman"/>
          <w:lang w:eastAsia="ko-KR"/>
        </w:rPr>
        <w:t>normal</w:t>
      </w:r>
      <w:r>
        <w:rPr>
          <w:rFonts w:ascii="Times New Roman" w:eastAsiaTheme="minorEastAsia" w:hAnsi="Times New Roman" w:hint="eastAsia"/>
          <w:lang w:eastAsia="ko-KR"/>
        </w:rPr>
        <w:t xml:space="preserve"> measurement</w:t>
      </w:r>
      <w:r w:rsidR="004040B2">
        <w:rPr>
          <w:rFonts w:ascii="Times New Roman" w:eastAsiaTheme="minorEastAsia" w:hAnsi="Times New Roman" w:hint="eastAsia"/>
          <w:lang w:eastAsia="ko-KR"/>
        </w:rPr>
        <w:t xml:space="preserve"> using MR</w:t>
      </w:r>
      <w:r>
        <w:rPr>
          <w:rFonts w:ascii="Times New Roman" w:eastAsiaTheme="minorEastAsia" w:hAnsi="Times New Roman" w:hint="eastAsia"/>
          <w:lang w:eastAsia="ko-KR"/>
        </w:rPr>
        <w:t xml:space="preserve"> </w:t>
      </w:r>
      <w:r>
        <w:rPr>
          <w:rFonts w:ascii="Times New Roman" w:eastAsiaTheme="minorEastAsia" w:hAnsi="Times New Roman"/>
          <w:lang w:eastAsia="ko-KR"/>
        </w:rPr>
        <w:t>sh</w:t>
      </w:r>
      <w:r>
        <w:rPr>
          <w:rFonts w:ascii="Times New Roman" w:eastAsiaTheme="minorEastAsia" w:hAnsi="Times New Roman" w:hint="eastAsia"/>
          <w:lang w:eastAsia="ko-KR"/>
        </w:rPr>
        <w:t>ould be reported for EMR.</w:t>
      </w:r>
      <w:r w:rsidR="004040B2">
        <w:rPr>
          <w:rFonts w:ascii="Times New Roman" w:eastAsiaTheme="minorEastAsia" w:hAnsi="Times New Roman" w:hint="eastAsia"/>
          <w:lang w:eastAsia="ko-KR"/>
        </w:rPr>
        <w:t xml:space="preserve"> </w:t>
      </w:r>
    </w:p>
    <w:p w14:paraId="6437A721" w14:textId="11199799" w:rsidR="005710E9" w:rsidRDefault="005710E9" w:rsidP="005710E9">
      <w:pPr>
        <w:ind w:left="1419" w:hangingChars="709" w:hanging="1419"/>
        <w:rPr>
          <w:rFonts w:ascii="Times New Roman" w:eastAsia="바탕체" w:hAnsi="Times New Roman"/>
          <w:b/>
          <w:lang w:eastAsia="ko-KR"/>
        </w:rPr>
      </w:pPr>
      <w:r w:rsidRPr="005710E9">
        <w:rPr>
          <w:rFonts w:ascii="Times New Roman" w:eastAsia="바탕체" w:hAnsi="Times New Roman"/>
          <w:b/>
          <w:lang w:eastAsia="ko-KR"/>
        </w:rPr>
        <w:t xml:space="preserve">Proposal </w:t>
      </w:r>
      <w:r w:rsidR="004C5177">
        <w:rPr>
          <w:rFonts w:ascii="Times New Roman" w:eastAsia="바탕체" w:hAnsi="Times New Roman" w:hint="eastAsia"/>
          <w:b/>
          <w:lang w:eastAsia="ko-KR"/>
        </w:rPr>
        <w:t>10</w:t>
      </w:r>
      <w:r w:rsidRPr="005710E9">
        <w:rPr>
          <w:rFonts w:ascii="Times New Roman" w:eastAsia="바탕체" w:hAnsi="Times New Roman"/>
          <w:b/>
          <w:lang w:eastAsia="ko-KR"/>
        </w:rPr>
        <w:tab/>
      </w:r>
      <w:r w:rsidRPr="005710E9">
        <w:rPr>
          <w:rFonts w:ascii="Times New Roman" w:eastAsia="바탕체" w:hAnsi="Times New Roman" w:hint="eastAsia"/>
          <w:b/>
          <w:lang w:eastAsia="ko-KR"/>
        </w:rPr>
        <w:t>If EMR is configured for the serving frequency, the UE does not perform the RRM offloading to LR.</w:t>
      </w:r>
    </w:p>
    <w:p w14:paraId="02FA63EA" w14:textId="79899B78" w:rsidR="00B27FD8" w:rsidRPr="006354B7" w:rsidRDefault="001A63FE" w:rsidP="004C5177">
      <w:pPr>
        <w:ind w:left="1419" w:hangingChars="709" w:hanging="1419"/>
        <w:rPr>
          <w:rFonts w:ascii="Times New Roman" w:eastAsia="바탕체" w:hAnsi="Times New Roman"/>
          <w:b/>
          <w:lang w:eastAsia="ko-KR"/>
        </w:rPr>
      </w:pPr>
      <w:r w:rsidRPr="005710E9">
        <w:rPr>
          <w:rFonts w:ascii="Times New Roman" w:eastAsia="바탕체" w:hAnsi="Times New Roman"/>
          <w:b/>
          <w:lang w:eastAsia="ko-KR"/>
        </w:rPr>
        <w:t xml:space="preserve">Proposal </w:t>
      </w:r>
      <w:r w:rsidR="0028387F">
        <w:rPr>
          <w:rFonts w:ascii="Times New Roman" w:eastAsia="바탕체" w:hAnsi="Times New Roman" w:hint="eastAsia"/>
          <w:b/>
          <w:lang w:eastAsia="ko-KR"/>
        </w:rPr>
        <w:t>1</w:t>
      </w:r>
      <w:r w:rsidR="004C5177">
        <w:rPr>
          <w:rFonts w:ascii="Times New Roman" w:eastAsia="바탕체" w:hAnsi="Times New Roman" w:hint="eastAsia"/>
          <w:b/>
          <w:lang w:eastAsia="ko-KR"/>
        </w:rPr>
        <w:t>1</w:t>
      </w:r>
      <w:r w:rsidRPr="005710E9">
        <w:rPr>
          <w:rFonts w:ascii="Times New Roman" w:eastAsia="바탕체" w:hAnsi="Times New Roman"/>
          <w:b/>
          <w:lang w:eastAsia="ko-KR"/>
        </w:rPr>
        <w:tab/>
      </w:r>
      <w:r w:rsidRPr="005710E9">
        <w:rPr>
          <w:rFonts w:ascii="Times New Roman" w:eastAsia="바탕체" w:hAnsi="Times New Roman" w:hint="eastAsia"/>
          <w:b/>
          <w:lang w:eastAsia="ko-KR"/>
        </w:rPr>
        <w:t xml:space="preserve">UE does not perform </w:t>
      </w:r>
      <w:r>
        <w:rPr>
          <w:rFonts w:ascii="Times New Roman" w:eastAsia="바탕체" w:hAnsi="Times New Roman" w:hint="eastAsia"/>
          <w:b/>
          <w:lang w:eastAsia="ko-KR"/>
        </w:rPr>
        <w:t>Rel-19 relaxed measurement for frequencies for which EMR is configured.</w:t>
      </w:r>
    </w:p>
    <w:p w14:paraId="63F1A834" w14:textId="77777777" w:rsidR="00452FDB" w:rsidRPr="006B71FA" w:rsidRDefault="00452FDB" w:rsidP="00452FDB">
      <w:pPr>
        <w:pStyle w:val="1"/>
        <w:rPr>
          <w:rFonts w:eastAsiaTheme="minorEastAsia"/>
          <w:lang w:eastAsia="ko-KR"/>
        </w:rPr>
      </w:pPr>
      <w:r w:rsidRPr="006B71FA">
        <w:t>Conclusion</w:t>
      </w:r>
    </w:p>
    <w:p w14:paraId="2864C582" w14:textId="1ECFCFBA" w:rsidR="00C83A92" w:rsidRPr="005772BD" w:rsidRDefault="001E4CDD" w:rsidP="00C83A92">
      <w:pPr>
        <w:ind w:left="1418" w:hangingChars="709" w:hanging="1418"/>
        <w:rPr>
          <w:rFonts w:ascii="Times New Roman" w:eastAsiaTheme="minorEastAsia" w:hAnsi="Times New Roman"/>
          <w:b/>
          <w:bCs/>
          <w:u w:val="single"/>
          <w:lang w:eastAsia="ko-KR"/>
        </w:rPr>
      </w:pPr>
      <w:r w:rsidRPr="005772BD">
        <w:rPr>
          <w:rFonts w:eastAsiaTheme="minorEastAsia" w:hint="eastAsia"/>
          <w:b/>
          <w:bCs/>
          <w:u w:val="single"/>
          <w:lang w:eastAsia="ko-KR"/>
        </w:rPr>
        <w:t>Official open issues:</w:t>
      </w:r>
      <w:r w:rsidR="00C83A92" w:rsidRPr="005772BD">
        <w:rPr>
          <w:b/>
          <w:bCs/>
          <w:u w:val="single"/>
        </w:rPr>
        <w:t xml:space="preserve"> </w:t>
      </w:r>
    </w:p>
    <w:p w14:paraId="7393156A" w14:textId="296443F1" w:rsidR="001E4CDD" w:rsidRDefault="001E4CDD" w:rsidP="001E4CDD">
      <w:pPr>
        <w:ind w:left="1419" w:hangingChars="709" w:hanging="1419"/>
        <w:rPr>
          <w:rFonts w:ascii="Times New Roman" w:eastAsia="바탕체" w:hAnsi="Times New Roman"/>
          <w:b/>
          <w:lang w:eastAsia="ko-KR"/>
        </w:rPr>
      </w:pPr>
      <w:r w:rsidRPr="000363CC">
        <w:rPr>
          <w:rFonts w:ascii="Times New Roman" w:eastAsia="바탕체" w:hAnsi="Times New Roman"/>
          <w:b/>
          <w:lang w:eastAsia="ko-KR"/>
        </w:rPr>
        <w:t xml:space="preserve">Proposal </w:t>
      </w:r>
      <w:r w:rsidRPr="000363CC">
        <w:rPr>
          <w:rFonts w:ascii="Times New Roman" w:eastAsia="바탕체" w:hAnsi="Times New Roman" w:hint="eastAsia"/>
          <w:b/>
          <w:lang w:eastAsia="ko-KR"/>
        </w:rPr>
        <w:t>1</w:t>
      </w:r>
      <w:r w:rsidRPr="000363CC">
        <w:rPr>
          <w:rFonts w:ascii="Times New Roman" w:eastAsia="바탕체" w:hAnsi="Times New Roman"/>
          <w:b/>
          <w:lang w:eastAsia="ko-KR"/>
        </w:rPr>
        <w:tab/>
      </w:r>
      <w:r>
        <w:rPr>
          <w:rFonts w:ascii="Times New Roman" w:eastAsia="바탕체" w:hAnsi="Times New Roman" w:hint="eastAsia"/>
          <w:b/>
          <w:lang w:eastAsia="ko-KR"/>
        </w:rPr>
        <w:t>[</w:t>
      </w:r>
      <w:r w:rsidRPr="001E4CDD">
        <w:rPr>
          <w:rFonts w:ascii="Times New Roman" w:eastAsia="바탕체" w:hAnsi="Times New Roman"/>
          <w:b/>
          <w:lang w:eastAsia="ko-KR"/>
        </w:rPr>
        <w:t>RRC-15/38304-2</w:t>
      </w:r>
      <w:r>
        <w:rPr>
          <w:rFonts w:ascii="Times New Roman" w:eastAsia="바탕체" w:hAnsi="Times New Roman" w:hint="eastAsia"/>
          <w:b/>
          <w:lang w:eastAsia="ko-KR"/>
        </w:rPr>
        <w:t xml:space="preserve">] </w:t>
      </w:r>
      <w:r>
        <w:rPr>
          <w:rFonts w:ascii="Times New Roman" w:eastAsia="맑은 고딕" w:hAnsi="Times New Roman" w:hint="eastAsia"/>
          <w:b/>
          <w:lang w:eastAsia="ko-KR"/>
        </w:rPr>
        <w:t>N</w:t>
      </w:r>
      <w:r w:rsidRPr="000363CC">
        <w:rPr>
          <w:rFonts w:ascii="Times New Roman" w:eastAsia="맑은 고딕" w:hAnsi="Times New Roman" w:hint="eastAsia"/>
          <w:b/>
          <w:lang w:eastAsia="ko-KR"/>
        </w:rPr>
        <w:t>o enhancement</w:t>
      </w:r>
      <w:r>
        <w:rPr>
          <w:rFonts w:ascii="Times New Roman" w:eastAsia="맑은 고딕" w:hAnsi="Times New Roman" w:hint="eastAsia"/>
          <w:b/>
          <w:lang w:eastAsia="ko-KR"/>
        </w:rPr>
        <w:t>s</w:t>
      </w:r>
      <w:r w:rsidRPr="000363CC">
        <w:rPr>
          <w:rFonts w:ascii="Times New Roman" w:eastAsia="맑은 고딕" w:hAnsi="Times New Roman" w:hint="eastAsia"/>
          <w:b/>
          <w:lang w:eastAsia="ko-KR"/>
        </w:rPr>
        <w:t xml:space="preserve"> of Rel-16 relaxed measurement </w:t>
      </w:r>
      <w:r w:rsidRPr="000363CC">
        <w:rPr>
          <w:rFonts w:ascii="Times New Roman" w:eastAsia="맑은 고딕" w:hAnsi="Times New Roman"/>
          <w:b/>
          <w:lang w:eastAsia="ko-KR"/>
        </w:rPr>
        <w:t>criteri</w:t>
      </w:r>
      <w:r>
        <w:rPr>
          <w:rFonts w:ascii="Times New Roman" w:eastAsia="맑은 고딕" w:hAnsi="Times New Roman" w:hint="eastAsia"/>
          <w:b/>
          <w:lang w:eastAsia="ko-KR"/>
        </w:rPr>
        <w:t>a for UEs supporting the measurement offloading to LR</w:t>
      </w:r>
      <w:r w:rsidRPr="000363CC">
        <w:rPr>
          <w:rFonts w:ascii="Times New Roman" w:eastAsia="바탕체" w:hAnsi="Times New Roman" w:hint="eastAsia"/>
          <w:b/>
          <w:lang w:eastAsia="ko-KR"/>
        </w:rPr>
        <w:t>.</w:t>
      </w:r>
    </w:p>
    <w:p w14:paraId="6CA97C84" w14:textId="36455F7A" w:rsidR="001E4CDD" w:rsidRDefault="001E4CDD" w:rsidP="001E4CDD">
      <w:pPr>
        <w:ind w:left="1419" w:hangingChars="709" w:hanging="1419"/>
        <w:rPr>
          <w:rFonts w:ascii="Times New Roman" w:eastAsia="맑은 고딕" w:hAnsi="Times New Roman"/>
          <w:b/>
          <w:lang w:eastAsia="ko-KR"/>
        </w:rPr>
      </w:pPr>
      <w:r w:rsidRPr="000363CC">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0363CC">
        <w:rPr>
          <w:rFonts w:ascii="Times New Roman" w:eastAsia="바탕체" w:hAnsi="Times New Roman"/>
          <w:b/>
          <w:lang w:eastAsia="ko-KR"/>
        </w:rPr>
        <w:tab/>
      </w:r>
      <w:r>
        <w:rPr>
          <w:rFonts w:ascii="Times New Roman" w:eastAsia="바탕체" w:hAnsi="Times New Roman" w:hint="eastAsia"/>
          <w:b/>
          <w:lang w:eastAsia="ko-KR"/>
        </w:rPr>
        <w:t>[</w:t>
      </w:r>
      <w:r w:rsidRPr="001E4CDD">
        <w:rPr>
          <w:rFonts w:ascii="Times New Roman" w:eastAsia="바탕체" w:hAnsi="Times New Roman"/>
          <w:b/>
          <w:lang w:eastAsia="ko-KR"/>
        </w:rPr>
        <w:t>RRC-15/38304-2</w:t>
      </w:r>
      <w:r>
        <w:rPr>
          <w:rFonts w:ascii="Times New Roman" w:eastAsia="바탕체" w:hAnsi="Times New Roman" w:hint="eastAsia"/>
          <w:b/>
          <w:lang w:eastAsia="ko-KR"/>
        </w:rPr>
        <w:t xml:space="preserve">] </w:t>
      </w:r>
      <w:r w:rsidRPr="000363CC">
        <w:rPr>
          <w:rFonts w:ascii="Times New Roman" w:eastAsia="바탕체" w:hAnsi="Times New Roman" w:hint="eastAsia"/>
          <w:b/>
          <w:lang w:eastAsia="ko-KR"/>
        </w:rPr>
        <w:t xml:space="preserve">Do </w:t>
      </w:r>
      <w:r w:rsidRPr="000363CC">
        <w:rPr>
          <w:rFonts w:ascii="Times New Roman" w:eastAsia="맑은 고딕" w:hAnsi="Times New Roman"/>
          <w:b/>
          <w:lang w:eastAsia="ko-KR"/>
        </w:rPr>
        <w:t xml:space="preserve">not consider </w:t>
      </w:r>
      <w:r>
        <w:rPr>
          <w:rFonts w:ascii="Times New Roman" w:eastAsia="맑은 고딕" w:hAnsi="Times New Roman" w:hint="eastAsia"/>
          <w:b/>
          <w:lang w:eastAsia="ko-KR"/>
        </w:rPr>
        <w:t>the</w:t>
      </w:r>
      <w:r w:rsidRPr="000363CC">
        <w:rPr>
          <w:rFonts w:ascii="Times New Roman" w:eastAsia="맑은 고딕" w:hAnsi="Times New Roman"/>
          <w:b/>
          <w:lang w:eastAsia="ko-KR"/>
        </w:rPr>
        <w:t xml:space="preserve"> scenario where </w:t>
      </w:r>
      <w:r>
        <w:rPr>
          <w:rFonts w:ascii="Times New Roman" w:eastAsia="맑은 고딕" w:hAnsi="Times New Roman" w:hint="eastAsia"/>
          <w:b/>
          <w:lang w:eastAsia="ko-KR"/>
        </w:rPr>
        <w:t>the measurement</w:t>
      </w:r>
      <w:r w:rsidRPr="000363CC">
        <w:rPr>
          <w:rFonts w:ascii="Times New Roman" w:eastAsia="맑은 고딕" w:hAnsi="Times New Roman" w:hint="eastAsia"/>
          <w:b/>
          <w:lang w:eastAsia="ko-KR"/>
        </w:rPr>
        <w:t xml:space="preserve"> offloading </w:t>
      </w:r>
      <w:r>
        <w:rPr>
          <w:rFonts w:ascii="Times New Roman" w:eastAsia="맑은 고딕" w:hAnsi="Times New Roman" w:hint="eastAsia"/>
          <w:b/>
          <w:lang w:eastAsia="ko-KR"/>
        </w:rPr>
        <w:t xml:space="preserve">to LR </w:t>
      </w:r>
      <w:r w:rsidRPr="000363CC">
        <w:rPr>
          <w:rFonts w:ascii="Times New Roman" w:eastAsia="맑은 고딕" w:hAnsi="Times New Roman" w:hint="eastAsia"/>
          <w:b/>
          <w:lang w:eastAsia="ko-KR"/>
        </w:rPr>
        <w:t xml:space="preserve">and </w:t>
      </w:r>
      <w:r w:rsidRPr="000363CC">
        <w:rPr>
          <w:rFonts w:ascii="Times New Roman" w:eastAsia="맑은 고딕" w:hAnsi="Times New Roman"/>
          <w:b/>
          <w:lang w:eastAsia="ko-KR"/>
        </w:rPr>
        <w:t>R</w:t>
      </w:r>
      <w:r w:rsidRPr="000363CC">
        <w:rPr>
          <w:rFonts w:ascii="Times New Roman" w:eastAsia="맑은 고딕" w:hAnsi="Times New Roman" w:hint="eastAsia"/>
          <w:b/>
          <w:lang w:eastAsia="ko-KR"/>
        </w:rPr>
        <w:t>el-</w:t>
      </w:r>
      <w:r w:rsidRPr="000363CC">
        <w:rPr>
          <w:rFonts w:ascii="Times New Roman" w:eastAsia="맑은 고딕" w:hAnsi="Times New Roman"/>
          <w:b/>
          <w:lang w:eastAsia="ko-KR"/>
        </w:rPr>
        <w:t xml:space="preserve">16 </w:t>
      </w:r>
      <w:r>
        <w:rPr>
          <w:rFonts w:ascii="Times New Roman" w:eastAsia="맑은 고딕" w:hAnsi="Times New Roman" w:hint="eastAsia"/>
          <w:b/>
          <w:lang w:eastAsia="ko-KR"/>
        </w:rPr>
        <w:t>measurement</w:t>
      </w:r>
      <w:r w:rsidRPr="000363CC">
        <w:rPr>
          <w:rFonts w:ascii="Times New Roman" w:eastAsia="맑은 고딕" w:hAnsi="Times New Roman"/>
          <w:b/>
          <w:lang w:eastAsia="ko-KR"/>
        </w:rPr>
        <w:t xml:space="preserve"> relaxation are configured </w:t>
      </w:r>
      <w:r w:rsidRPr="000363CC">
        <w:rPr>
          <w:rFonts w:ascii="Times New Roman" w:eastAsia="맑은 고딕" w:hAnsi="Times New Roman" w:hint="eastAsia"/>
          <w:b/>
          <w:lang w:eastAsia="ko-KR"/>
        </w:rPr>
        <w:t>together</w:t>
      </w:r>
      <w:r>
        <w:rPr>
          <w:rFonts w:ascii="Times New Roman" w:eastAsia="맑은 고딕" w:hAnsi="Times New Roman" w:hint="eastAsia"/>
          <w:b/>
          <w:lang w:eastAsia="ko-KR"/>
        </w:rPr>
        <w:t xml:space="preserve"> without </w:t>
      </w:r>
      <w:r w:rsidRPr="000363CC">
        <w:rPr>
          <w:rFonts w:ascii="Times New Roman" w:eastAsia="맑은 고딕" w:hAnsi="Times New Roman"/>
          <w:b/>
          <w:lang w:eastAsia="ko-KR"/>
        </w:rPr>
        <w:t>R</w:t>
      </w:r>
      <w:r w:rsidRPr="000363CC">
        <w:rPr>
          <w:rFonts w:ascii="Times New Roman" w:eastAsia="맑은 고딕" w:hAnsi="Times New Roman" w:hint="eastAsia"/>
          <w:b/>
          <w:lang w:eastAsia="ko-KR"/>
        </w:rPr>
        <w:t>el-</w:t>
      </w:r>
      <w:r w:rsidRPr="000363CC">
        <w:rPr>
          <w:rFonts w:ascii="Times New Roman" w:eastAsia="맑은 고딕" w:hAnsi="Times New Roman"/>
          <w:b/>
          <w:lang w:eastAsia="ko-KR"/>
        </w:rPr>
        <w:t>1</w:t>
      </w:r>
      <w:r>
        <w:rPr>
          <w:rFonts w:ascii="Times New Roman" w:eastAsia="맑은 고딕" w:hAnsi="Times New Roman" w:hint="eastAsia"/>
          <w:b/>
          <w:lang w:eastAsia="ko-KR"/>
        </w:rPr>
        <w:t>9</w:t>
      </w:r>
      <w:r w:rsidRPr="000363CC">
        <w:rPr>
          <w:rFonts w:ascii="Times New Roman" w:eastAsia="맑은 고딕" w:hAnsi="Times New Roman"/>
          <w:b/>
          <w:lang w:eastAsia="ko-KR"/>
        </w:rPr>
        <w:t xml:space="preserve"> </w:t>
      </w:r>
      <w:r>
        <w:rPr>
          <w:rFonts w:ascii="Times New Roman" w:eastAsia="맑은 고딕" w:hAnsi="Times New Roman" w:hint="eastAsia"/>
          <w:b/>
          <w:lang w:eastAsia="ko-KR"/>
        </w:rPr>
        <w:t>measurement</w:t>
      </w:r>
      <w:r w:rsidRPr="000363CC">
        <w:rPr>
          <w:rFonts w:ascii="Times New Roman" w:eastAsia="맑은 고딕" w:hAnsi="Times New Roman"/>
          <w:b/>
          <w:lang w:eastAsia="ko-KR"/>
        </w:rPr>
        <w:t xml:space="preserve"> relaxation</w:t>
      </w:r>
      <w:r w:rsidRPr="000363CC">
        <w:rPr>
          <w:rFonts w:ascii="Times New Roman" w:eastAsia="맑은 고딕" w:hAnsi="Times New Roman" w:hint="eastAsia"/>
          <w:b/>
          <w:lang w:eastAsia="ko-KR"/>
        </w:rPr>
        <w:t xml:space="preserve">. </w:t>
      </w:r>
    </w:p>
    <w:p w14:paraId="3D1ABB48" w14:textId="2560CA65" w:rsidR="001E4CDD" w:rsidRDefault="001E4CDD" w:rsidP="001E4CDD">
      <w:pPr>
        <w:ind w:left="1419" w:hangingChars="709" w:hanging="1419"/>
        <w:rPr>
          <w:rFonts w:ascii="Times New Roman" w:eastAsia="맑은 고딕" w:hAnsi="Times New Roman"/>
          <w:b/>
          <w:lang w:eastAsia="ko-KR"/>
        </w:rPr>
      </w:pPr>
      <w:r w:rsidRPr="0022470D">
        <w:rPr>
          <w:rFonts w:ascii="Times New Roman" w:eastAsia="바탕체" w:hAnsi="Times New Roman"/>
          <w:b/>
          <w:lang w:eastAsia="ko-KR"/>
        </w:rPr>
        <w:lastRenderedPageBreak/>
        <w:t xml:space="preserve">Proposal </w:t>
      </w:r>
      <w:r w:rsidRPr="0022470D">
        <w:rPr>
          <w:rFonts w:ascii="Times New Roman" w:eastAsia="바탕체" w:hAnsi="Times New Roman" w:hint="eastAsia"/>
          <w:b/>
          <w:lang w:eastAsia="ko-KR"/>
        </w:rPr>
        <w:t>3</w:t>
      </w:r>
      <w:r w:rsidRPr="0022470D">
        <w:rPr>
          <w:rFonts w:ascii="Times New Roman" w:eastAsia="바탕체" w:hAnsi="Times New Roman"/>
          <w:b/>
          <w:lang w:eastAsia="ko-KR"/>
        </w:rPr>
        <w:tab/>
      </w:r>
      <w:r>
        <w:rPr>
          <w:rFonts w:ascii="Times New Roman" w:eastAsia="바탕체" w:hAnsi="Times New Roman" w:hint="eastAsia"/>
          <w:b/>
          <w:lang w:eastAsia="ko-KR"/>
        </w:rPr>
        <w:t>[</w:t>
      </w:r>
      <w:r w:rsidRPr="001E4CDD">
        <w:rPr>
          <w:rFonts w:ascii="Times New Roman" w:eastAsia="바탕체" w:hAnsi="Times New Roman"/>
          <w:b/>
          <w:lang w:eastAsia="ko-KR"/>
        </w:rPr>
        <w:t>RRC-15/38304-2</w:t>
      </w:r>
      <w:r>
        <w:rPr>
          <w:rFonts w:ascii="Times New Roman" w:eastAsia="바탕체" w:hAnsi="Times New Roman" w:hint="eastAsia"/>
          <w:b/>
          <w:lang w:eastAsia="ko-KR"/>
        </w:rPr>
        <w:t xml:space="preserve">] </w:t>
      </w:r>
      <w:r w:rsidRPr="0022470D">
        <w:rPr>
          <w:rFonts w:ascii="Times New Roman" w:eastAsia="맑은 고딕" w:hAnsi="Times New Roman" w:hint="eastAsia"/>
          <w:b/>
          <w:lang w:eastAsia="ko-KR"/>
        </w:rPr>
        <w:t xml:space="preserve">If Rel-19 </w:t>
      </w:r>
      <w:r>
        <w:rPr>
          <w:rFonts w:ascii="Times New Roman" w:eastAsia="맑은 고딕" w:hAnsi="Times New Roman" w:hint="eastAsia"/>
          <w:b/>
          <w:lang w:eastAsia="ko-KR"/>
        </w:rPr>
        <w:t>measurement</w:t>
      </w:r>
      <w:r w:rsidRPr="000363CC">
        <w:rPr>
          <w:rFonts w:ascii="Times New Roman" w:eastAsia="맑은 고딕" w:hAnsi="Times New Roman"/>
          <w:b/>
          <w:lang w:eastAsia="ko-KR"/>
        </w:rPr>
        <w:t xml:space="preserve"> </w:t>
      </w:r>
      <w:r w:rsidRPr="0022470D">
        <w:rPr>
          <w:rFonts w:ascii="Times New Roman" w:eastAsia="맑은 고딕" w:hAnsi="Times New Roman" w:hint="eastAsia"/>
          <w:b/>
          <w:lang w:eastAsia="ko-KR"/>
        </w:rPr>
        <w:t xml:space="preserve">relaxation and Rel-16 </w:t>
      </w:r>
      <w:r>
        <w:rPr>
          <w:rFonts w:ascii="Times New Roman" w:eastAsia="맑은 고딕" w:hAnsi="Times New Roman" w:hint="eastAsia"/>
          <w:b/>
          <w:lang w:eastAsia="ko-KR"/>
        </w:rPr>
        <w:t>measurement</w:t>
      </w:r>
      <w:r w:rsidRPr="000363CC">
        <w:rPr>
          <w:rFonts w:ascii="Times New Roman" w:eastAsia="맑은 고딕" w:hAnsi="Times New Roman"/>
          <w:b/>
          <w:lang w:eastAsia="ko-KR"/>
        </w:rPr>
        <w:t xml:space="preserve"> </w:t>
      </w:r>
      <w:r w:rsidRPr="0022470D">
        <w:rPr>
          <w:rFonts w:ascii="Times New Roman" w:eastAsia="맑은 고딕" w:hAnsi="Times New Roman"/>
          <w:b/>
          <w:lang w:eastAsia="ko-KR"/>
        </w:rPr>
        <w:t>relaxation</w:t>
      </w:r>
      <w:r w:rsidRPr="0022470D">
        <w:rPr>
          <w:rFonts w:ascii="Times New Roman" w:eastAsia="맑은 고딕" w:hAnsi="Times New Roman" w:hint="eastAsia"/>
          <w:b/>
          <w:lang w:eastAsia="ko-KR"/>
        </w:rPr>
        <w:t xml:space="preserve"> are configured together, Rel-19 UEs performs Rel-19 </w:t>
      </w:r>
      <w:r>
        <w:rPr>
          <w:rFonts w:ascii="Times New Roman" w:eastAsia="맑은 고딕" w:hAnsi="Times New Roman" w:hint="eastAsia"/>
          <w:b/>
          <w:lang w:eastAsia="ko-KR"/>
        </w:rPr>
        <w:t>measurement</w:t>
      </w:r>
      <w:r w:rsidRPr="000363CC">
        <w:rPr>
          <w:rFonts w:ascii="Times New Roman" w:eastAsia="맑은 고딕" w:hAnsi="Times New Roman"/>
          <w:b/>
          <w:lang w:eastAsia="ko-KR"/>
        </w:rPr>
        <w:t xml:space="preserve"> </w:t>
      </w:r>
      <w:r w:rsidRPr="0022470D">
        <w:rPr>
          <w:rFonts w:ascii="Times New Roman" w:eastAsia="맑은 고딕" w:hAnsi="Times New Roman"/>
          <w:b/>
          <w:lang w:eastAsia="ko-KR"/>
        </w:rPr>
        <w:t>relaxation</w:t>
      </w:r>
      <w:r w:rsidRPr="0022470D">
        <w:rPr>
          <w:rFonts w:ascii="Times New Roman" w:eastAsia="맑은 고딕" w:hAnsi="Times New Roman" w:hint="eastAsia"/>
          <w:b/>
          <w:lang w:eastAsia="ko-KR"/>
        </w:rPr>
        <w:t xml:space="preserve"> only. </w:t>
      </w:r>
    </w:p>
    <w:p w14:paraId="7F2C4012" w14:textId="03E48985" w:rsidR="00C83A92" w:rsidRDefault="00C83A92" w:rsidP="00C83A92">
      <w:pPr>
        <w:ind w:left="1419" w:hangingChars="709" w:hanging="1419"/>
        <w:rPr>
          <w:rFonts w:ascii="Times New Roman" w:eastAsia="바탕체" w:hAnsi="Times New Roman"/>
          <w:b/>
          <w:lang w:eastAsia="ko-KR"/>
        </w:rPr>
      </w:pPr>
      <w:r w:rsidRPr="005710E9">
        <w:rPr>
          <w:rFonts w:ascii="Times New Roman" w:eastAsia="바탕체" w:hAnsi="Times New Roman"/>
          <w:b/>
          <w:lang w:eastAsia="ko-KR"/>
        </w:rPr>
        <w:t xml:space="preserve">Proposal </w:t>
      </w:r>
      <w:r>
        <w:rPr>
          <w:rFonts w:ascii="Times New Roman" w:eastAsia="바탕체" w:hAnsi="Times New Roman" w:hint="eastAsia"/>
          <w:b/>
          <w:lang w:eastAsia="ko-KR"/>
        </w:rPr>
        <w:t>4</w:t>
      </w:r>
      <w:r w:rsidRPr="005710E9">
        <w:rPr>
          <w:rFonts w:ascii="Times New Roman" w:eastAsia="바탕체" w:hAnsi="Times New Roman"/>
          <w:b/>
          <w:lang w:eastAsia="ko-KR"/>
        </w:rPr>
        <w:tab/>
      </w:r>
      <w:r w:rsidR="00232008">
        <w:rPr>
          <w:rFonts w:ascii="Times New Roman" w:eastAsia="바탕체" w:hAnsi="Times New Roman" w:hint="eastAsia"/>
          <w:b/>
          <w:lang w:eastAsia="ko-KR"/>
        </w:rPr>
        <w:t>[</w:t>
      </w:r>
      <w:r w:rsidR="00232008" w:rsidRPr="00232008">
        <w:rPr>
          <w:rFonts w:ascii="Times New Roman" w:eastAsia="바탕체" w:hAnsi="Times New Roman"/>
          <w:b/>
          <w:lang w:eastAsia="ko-KR"/>
        </w:rPr>
        <w:t>RRC-7/38304-3</w:t>
      </w:r>
      <w:r w:rsidR="00232008">
        <w:rPr>
          <w:rFonts w:ascii="Times New Roman" w:eastAsia="바탕체" w:hAnsi="Times New Roman" w:hint="eastAsia"/>
          <w:b/>
          <w:lang w:eastAsia="ko-KR"/>
        </w:rPr>
        <w:t xml:space="preserve">] </w:t>
      </w:r>
      <w:r>
        <w:rPr>
          <w:rFonts w:ascii="Times New Roman" w:eastAsia="바탕체" w:hAnsi="Times New Roman" w:hint="eastAsia"/>
          <w:b/>
          <w:lang w:eastAsia="ko-KR"/>
        </w:rPr>
        <w:t xml:space="preserve">No separate exit condition other than </w:t>
      </w:r>
      <w:r w:rsidRPr="007E5CED">
        <w:rPr>
          <w:rFonts w:ascii="Times New Roman" w:eastAsia="바탕체" w:hAnsi="Times New Roman" w:hint="eastAsia"/>
          <w:b/>
          <w:lang w:eastAsia="ko-KR"/>
        </w:rPr>
        <w:t>‘</w:t>
      </w:r>
      <w:r w:rsidRPr="007E5CED">
        <w:rPr>
          <w:rFonts w:ascii="Times New Roman" w:eastAsia="바탕체" w:hAnsi="Times New Roman"/>
          <w:b/>
          <w:lang w:eastAsia="ko-KR"/>
        </w:rPr>
        <w:t>not fulfilling the entry condition’</w:t>
      </w:r>
      <w:r>
        <w:rPr>
          <w:rFonts w:ascii="Times New Roman" w:eastAsia="바탕체" w:hAnsi="Times New Roman" w:hint="eastAsia"/>
          <w:b/>
          <w:lang w:eastAsia="ko-KR"/>
        </w:rPr>
        <w:t xml:space="preserve"> for Rel-19 RRM relaxation</w:t>
      </w:r>
      <w:r w:rsidRPr="005710E9">
        <w:rPr>
          <w:rFonts w:ascii="Times New Roman" w:eastAsia="바탕체" w:hAnsi="Times New Roman" w:hint="eastAsia"/>
          <w:b/>
          <w:lang w:eastAsia="ko-KR"/>
        </w:rPr>
        <w:t>.</w:t>
      </w:r>
    </w:p>
    <w:p w14:paraId="1A3157B8" w14:textId="2817627E" w:rsidR="005F33F4" w:rsidRDefault="00C83A92" w:rsidP="00232008">
      <w:pPr>
        <w:ind w:left="1419" w:hangingChars="709" w:hanging="1419"/>
        <w:rPr>
          <w:rFonts w:ascii="Times New Roman" w:eastAsia="바탕체" w:hAnsi="Times New Roman" w:hint="eastAsia"/>
          <w:b/>
          <w:lang w:eastAsia="ko-KR"/>
        </w:rPr>
      </w:pPr>
      <w:r w:rsidRPr="00426873">
        <w:rPr>
          <w:rFonts w:ascii="Times New Roman" w:eastAsia="바탕체" w:hAnsi="Times New Roman"/>
          <w:b/>
          <w:lang w:eastAsia="ko-KR"/>
        </w:rPr>
        <w:t xml:space="preserve">Proposal </w:t>
      </w:r>
      <w:r>
        <w:rPr>
          <w:rFonts w:ascii="Times New Roman" w:eastAsia="바탕체" w:hAnsi="Times New Roman" w:hint="eastAsia"/>
          <w:b/>
          <w:lang w:eastAsia="ko-KR"/>
        </w:rPr>
        <w:t>5</w:t>
      </w:r>
      <w:r w:rsidRPr="00426873">
        <w:rPr>
          <w:rFonts w:ascii="Times New Roman" w:eastAsia="바탕체" w:hAnsi="Times New Roman"/>
          <w:b/>
          <w:lang w:eastAsia="ko-KR"/>
        </w:rPr>
        <w:tab/>
      </w:r>
      <w:r w:rsidR="00232008">
        <w:rPr>
          <w:rFonts w:ascii="Times New Roman" w:eastAsia="바탕체" w:hAnsi="Times New Roman" w:hint="eastAsia"/>
          <w:b/>
          <w:lang w:eastAsia="ko-KR"/>
        </w:rPr>
        <w:t>[</w:t>
      </w:r>
      <w:r w:rsidR="00232008" w:rsidRPr="00232008">
        <w:rPr>
          <w:rFonts w:ascii="Times New Roman" w:eastAsia="바탕체" w:hAnsi="Times New Roman"/>
          <w:b/>
          <w:lang w:eastAsia="ko-KR"/>
        </w:rPr>
        <w:t>RRC-10/38304-6</w:t>
      </w:r>
      <w:r w:rsidR="00232008">
        <w:rPr>
          <w:rFonts w:ascii="Times New Roman" w:eastAsia="바탕체" w:hAnsi="Times New Roman" w:hint="eastAsia"/>
          <w:b/>
          <w:lang w:eastAsia="ko-KR"/>
        </w:rPr>
        <w:t xml:space="preserve">] </w:t>
      </w:r>
      <w:r w:rsidRPr="00426873">
        <w:rPr>
          <w:rFonts w:ascii="Times New Roman" w:eastAsia="바탕체" w:hAnsi="Times New Roman" w:hint="eastAsia"/>
          <w:b/>
          <w:lang w:eastAsia="ko-KR"/>
        </w:rPr>
        <w:t xml:space="preserve">Do not consider the </w:t>
      </w:r>
      <w:r w:rsidRPr="00426873">
        <w:rPr>
          <w:rFonts w:ascii="Times New Roman" w:eastAsia="바탕체" w:hAnsi="Times New Roman"/>
          <w:b/>
          <w:lang w:eastAsia="ko-KR"/>
        </w:rPr>
        <w:t>L</w:t>
      </w:r>
      <w:r w:rsidRPr="00426873">
        <w:rPr>
          <w:rFonts w:ascii="Times New Roman" w:eastAsia="바탕체" w:hAnsi="Times New Roman" w:hint="eastAsia"/>
          <w:b/>
          <w:lang w:eastAsia="ko-KR"/>
        </w:rPr>
        <w:t>ow mobility criteria for R</w:t>
      </w:r>
      <w:r>
        <w:rPr>
          <w:rFonts w:ascii="Times New Roman" w:eastAsia="바탕체" w:hAnsi="Times New Roman" w:hint="eastAsia"/>
          <w:b/>
          <w:lang w:eastAsia="ko-KR"/>
        </w:rPr>
        <w:t>el-</w:t>
      </w:r>
      <w:r w:rsidRPr="00426873">
        <w:rPr>
          <w:rFonts w:ascii="Times New Roman" w:eastAsia="바탕체" w:hAnsi="Times New Roman" w:hint="eastAsia"/>
          <w:b/>
          <w:lang w:eastAsia="ko-KR"/>
        </w:rPr>
        <w:t xml:space="preserve">19 RRM </w:t>
      </w:r>
      <w:r>
        <w:rPr>
          <w:rFonts w:ascii="Times New Roman" w:eastAsia="바탕체" w:hAnsi="Times New Roman" w:hint="eastAsia"/>
          <w:b/>
          <w:lang w:eastAsia="ko-KR"/>
        </w:rPr>
        <w:t>offloading/</w:t>
      </w:r>
      <w:r w:rsidRPr="00426873">
        <w:rPr>
          <w:rFonts w:ascii="Times New Roman" w:eastAsia="바탕체" w:hAnsi="Times New Roman" w:hint="eastAsia"/>
          <w:b/>
          <w:lang w:eastAsia="ko-KR"/>
        </w:rPr>
        <w:t>relaxation.</w:t>
      </w:r>
    </w:p>
    <w:p w14:paraId="4FC9EEAE" w14:textId="77777777" w:rsidR="00B27902" w:rsidRPr="005772BD" w:rsidRDefault="00B27902" w:rsidP="00B27902">
      <w:pPr>
        <w:ind w:left="1418" w:hangingChars="709" w:hanging="1418"/>
        <w:rPr>
          <w:rFonts w:eastAsiaTheme="minorEastAsia"/>
          <w:b/>
          <w:bCs/>
          <w:u w:val="single"/>
          <w:lang w:eastAsia="ko-KR"/>
        </w:rPr>
      </w:pPr>
      <w:r w:rsidRPr="005772BD">
        <w:rPr>
          <w:rFonts w:eastAsiaTheme="minorEastAsia" w:hint="eastAsia"/>
          <w:b/>
          <w:bCs/>
          <w:u w:val="single"/>
          <w:lang w:eastAsia="ko-KR"/>
        </w:rPr>
        <w:t>Unofficial open issues:</w:t>
      </w:r>
    </w:p>
    <w:p w14:paraId="029E4A24" w14:textId="6C1D532E" w:rsidR="00256D0A" w:rsidRPr="00703012" w:rsidRDefault="00256D0A" w:rsidP="00256D0A">
      <w:pPr>
        <w:ind w:left="1419" w:hangingChars="709" w:hanging="1419"/>
        <w:rPr>
          <w:rFonts w:ascii="Times New Roman" w:eastAsia="바탕체" w:hAnsi="Times New Roman"/>
          <w:b/>
          <w:lang w:eastAsia="ko-KR"/>
        </w:rPr>
      </w:pPr>
      <w:r w:rsidRPr="00426873">
        <w:rPr>
          <w:rFonts w:ascii="Times New Roman" w:eastAsia="바탕체" w:hAnsi="Times New Roman"/>
          <w:b/>
          <w:lang w:eastAsia="ko-KR"/>
        </w:rPr>
        <w:t xml:space="preserve">Proposal </w:t>
      </w:r>
      <w:r>
        <w:rPr>
          <w:rFonts w:ascii="Times New Roman" w:eastAsia="바탕체" w:hAnsi="Times New Roman" w:hint="eastAsia"/>
          <w:b/>
          <w:lang w:eastAsia="ko-KR"/>
        </w:rPr>
        <w:t>6</w:t>
      </w:r>
      <w:r w:rsidRPr="00426873">
        <w:rPr>
          <w:rFonts w:ascii="Times New Roman" w:eastAsia="바탕체" w:hAnsi="Times New Roman"/>
          <w:b/>
          <w:lang w:eastAsia="ko-KR"/>
        </w:rPr>
        <w:tab/>
      </w:r>
      <w:r w:rsidR="00232008">
        <w:rPr>
          <w:rFonts w:ascii="Times New Roman" w:eastAsia="바탕체" w:hAnsi="Times New Roman" w:hint="eastAsia"/>
          <w:b/>
          <w:lang w:eastAsia="ko-KR"/>
        </w:rPr>
        <w:t>[</w:t>
      </w:r>
      <w:r w:rsidR="00232008" w:rsidRPr="00232008">
        <w:rPr>
          <w:rFonts w:ascii="Times New Roman" w:eastAsia="바탕체" w:hAnsi="Times New Roman"/>
          <w:b/>
          <w:lang w:eastAsia="ko-KR"/>
        </w:rPr>
        <w:t>HW003</w:t>
      </w:r>
      <w:r w:rsidR="00232008">
        <w:rPr>
          <w:rFonts w:ascii="Times New Roman" w:eastAsia="바탕체" w:hAnsi="Times New Roman" w:hint="eastAsia"/>
          <w:b/>
          <w:lang w:eastAsia="ko-KR"/>
        </w:rPr>
        <w:t xml:space="preserve">] </w:t>
      </w:r>
      <w:r>
        <w:rPr>
          <w:rFonts w:ascii="Times New Roman" w:eastAsia="바탕체" w:hAnsi="Times New Roman" w:hint="eastAsia"/>
          <w:b/>
          <w:lang w:eastAsia="ko-KR"/>
        </w:rPr>
        <w:t xml:space="preserve">Change CR as follow: </w:t>
      </w:r>
      <w:r w:rsidRPr="003373FA">
        <w:rPr>
          <w:rFonts w:ascii="Times New Roman" w:eastAsia="바탕체" w:hAnsi="Times New Roman"/>
          <w:b/>
          <w:lang w:eastAsia="ko-KR"/>
        </w:rPr>
        <w:t xml:space="preserve">LP-WUS UE </w:t>
      </w:r>
      <w:del w:id="11" w:author="LGE (SangWon)" w:date="2025-08-11T22:55:00Z" w16du:dateUtc="2025-08-11T13:55:00Z">
        <w:r w:rsidRPr="003373FA" w:rsidDel="003373FA">
          <w:rPr>
            <w:rFonts w:ascii="Times New Roman" w:eastAsia="바탕체" w:hAnsi="Times New Roman"/>
            <w:b/>
            <w:lang w:eastAsia="ko-KR"/>
          </w:rPr>
          <w:delText>is not required to</w:delText>
        </w:r>
      </w:del>
      <w:ins w:id="12" w:author="LGE (SangWon)" w:date="2025-08-11T22:55:00Z" w16du:dateUtc="2025-08-11T13:55:00Z">
        <w:r>
          <w:rPr>
            <w:rFonts w:ascii="Times New Roman" w:eastAsia="바탕체" w:hAnsi="Times New Roman" w:hint="eastAsia"/>
            <w:b/>
            <w:lang w:eastAsia="ko-KR"/>
          </w:rPr>
          <w:t>shall stop</w:t>
        </w:r>
      </w:ins>
      <w:r w:rsidRPr="003373FA">
        <w:rPr>
          <w:rFonts w:ascii="Times New Roman" w:eastAsia="바탕체" w:hAnsi="Times New Roman"/>
          <w:b/>
          <w:lang w:eastAsia="ko-KR"/>
        </w:rPr>
        <w:t xml:space="preserve"> perform</w:t>
      </w:r>
      <w:ins w:id="13" w:author="LGE (SangWon)" w:date="2025-08-11T22:55:00Z" w16du:dateUtc="2025-08-11T13:55:00Z">
        <w:r>
          <w:rPr>
            <w:rFonts w:ascii="Times New Roman" w:eastAsia="바탕체" w:hAnsi="Times New Roman" w:hint="eastAsia"/>
            <w:b/>
            <w:lang w:eastAsia="ko-KR"/>
          </w:rPr>
          <w:t>ing</w:t>
        </w:r>
      </w:ins>
      <w:r w:rsidRPr="003373FA">
        <w:rPr>
          <w:rFonts w:ascii="Times New Roman" w:eastAsia="바탕체" w:hAnsi="Times New Roman"/>
          <w:b/>
          <w:lang w:eastAsia="ko-KR"/>
        </w:rPr>
        <w:t xml:space="preserve"> serving cell measurement offloading according to requirements specified in TS 38.133 [8] if the exit condition for serving cell measurement offloading in clause 5.2.4.x.4 is fulfilled</w:t>
      </w:r>
      <w:r w:rsidRPr="00426873">
        <w:rPr>
          <w:rFonts w:ascii="Times New Roman" w:eastAsia="바탕체" w:hAnsi="Times New Roman" w:hint="eastAsia"/>
          <w:b/>
          <w:lang w:eastAsia="ko-KR"/>
        </w:rPr>
        <w:t>.</w:t>
      </w:r>
    </w:p>
    <w:p w14:paraId="136C7596" w14:textId="602167F8" w:rsidR="00256D0A" w:rsidRPr="000727DC" w:rsidRDefault="00256D0A" w:rsidP="00256D0A">
      <w:pPr>
        <w:ind w:left="1419" w:hangingChars="709" w:hanging="1419"/>
        <w:rPr>
          <w:rFonts w:ascii="Times New Roman" w:eastAsia="바탕체" w:hAnsi="Times New Roman"/>
          <w:b/>
          <w:lang w:eastAsia="ko-KR"/>
        </w:rPr>
      </w:pPr>
      <w:r w:rsidRPr="000727DC">
        <w:rPr>
          <w:rFonts w:ascii="Times New Roman" w:eastAsia="바탕체" w:hAnsi="Times New Roman"/>
          <w:b/>
          <w:lang w:eastAsia="ko-KR"/>
        </w:rPr>
        <w:t xml:space="preserve">Proposal </w:t>
      </w:r>
      <w:r>
        <w:rPr>
          <w:rFonts w:ascii="Times New Roman" w:eastAsia="바탕체" w:hAnsi="Times New Roman" w:hint="eastAsia"/>
          <w:b/>
          <w:lang w:eastAsia="ko-KR"/>
        </w:rPr>
        <w:t>7</w:t>
      </w:r>
      <w:r w:rsidRPr="000727DC">
        <w:rPr>
          <w:rFonts w:ascii="Times New Roman" w:eastAsia="바탕체" w:hAnsi="Times New Roman"/>
          <w:b/>
          <w:lang w:eastAsia="ko-KR"/>
        </w:rPr>
        <w:tab/>
      </w:r>
      <w:r>
        <w:rPr>
          <w:rFonts w:ascii="Times New Roman" w:eastAsia="바탕체" w:hAnsi="Times New Roman" w:hint="eastAsia"/>
          <w:b/>
          <w:lang w:eastAsia="ko-KR"/>
        </w:rPr>
        <w:t>For uplink carrier selection between NUL and SUL, c</w:t>
      </w:r>
      <w:r w:rsidRPr="000727DC">
        <w:rPr>
          <w:rFonts w:ascii="Times New Roman" w:eastAsia="바탕체" w:hAnsi="Times New Roman" w:hint="eastAsia"/>
          <w:b/>
          <w:lang w:eastAsia="ko-KR"/>
        </w:rPr>
        <w:t>hoose one of the following two options:</w:t>
      </w:r>
    </w:p>
    <w:p w14:paraId="42E7B8C9" w14:textId="77777777" w:rsidR="00256D0A" w:rsidRPr="000727DC" w:rsidRDefault="00256D0A" w:rsidP="00256D0A">
      <w:pPr>
        <w:pStyle w:val="a5"/>
        <w:numPr>
          <w:ilvl w:val="0"/>
          <w:numId w:val="4"/>
        </w:numPr>
        <w:ind w:leftChars="0"/>
        <w:rPr>
          <w:rFonts w:ascii="Times New Roman" w:eastAsia="바탕체" w:hAnsi="Times New Roman"/>
          <w:b/>
          <w:lang w:eastAsia="ko-KR"/>
        </w:rPr>
      </w:pPr>
      <w:r w:rsidRPr="000727DC">
        <w:rPr>
          <w:rFonts w:ascii="Times New Roman" w:eastAsia="바탕체" w:hAnsi="Times New Roman" w:hint="eastAsia"/>
          <w:b/>
          <w:lang w:eastAsia="ko-KR"/>
        </w:rPr>
        <w:t xml:space="preserve">Option 1. Introduce a </w:t>
      </w:r>
      <w:r>
        <w:rPr>
          <w:rFonts w:ascii="Times New Roman" w:eastAsia="바탕체" w:hAnsi="Times New Roman" w:hint="eastAsia"/>
          <w:b/>
          <w:lang w:eastAsia="ko-KR"/>
        </w:rPr>
        <w:t>LR</w:t>
      </w:r>
      <w:r w:rsidRPr="000727DC">
        <w:rPr>
          <w:rFonts w:ascii="Times New Roman" w:eastAsia="바탕체" w:hAnsi="Times New Roman" w:hint="eastAsia"/>
          <w:b/>
          <w:lang w:eastAsia="ko-KR"/>
        </w:rPr>
        <w:t xml:space="preserve"> threshold, e.g. </w:t>
      </w:r>
      <w:r w:rsidRPr="007323D8">
        <w:rPr>
          <w:rFonts w:ascii="Times New Roman" w:eastAsia="바탕체" w:hAnsi="Times New Roman"/>
          <w:b/>
          <w:i/>
          <w:iCs/>
          <w:lang w:eastAsia="ko-KR"/>
        </w:rPr>
        <w:t>rsrp-Threshold</w:t>
      </w:r>
      <w:r w:rsidRPr="007323D8">
        <w:rPr>
          <w:rFonts w:ascii="Times New Roman" w:eastAsia="바탕체" w:hAnsi="Times New Roman" w:hint="eastAsia"/>
          <w:b/>
          <w:i/>
          <w:iCs/>
          <w:lang w:eastAsia="ko-KR"/>
        </w:rPr>
        <w:t>LP-SS</w:t>
      </w:r>
      <w:r w:rsidRPr="007323D8">
        <w:rPr>
          <w:rFonts w:ascii="Times New Roman" w:eastAsia="바탕체" w:hAnsi="Times New Roman"/>
          <w:b/>
          <w:i/>
          <w:iCs/>
          <w:lang w:eastAsia="ko-KR"/>
        </w:rPr>
        <w:t>-SUL</w:t>
      </w:r>
      <w:r w:rsidRPr="000727DC">
        <w:rPr>
          <w:rFonts w:ascii="Times New Roman" w:eastAsia="바탕체" w:hAnsi="Times New Roman" w:hint="eastAsia"/>
          <w:b/>
          <w:lang w:eastAsia="ko-KR"/>
        </w:rPr>
        <w:t>, that allows UE to select the uplink carrier for random access or SDT based on LR measurement</w:t>
      </w:r>
      <w:r>
        <w:rPr>
          <w:rFonts w:ascii="Times New Roman" w:eastAsia="바탕체" w:hAnsi="Times New Roman" w:hint="eastAsia"/>
          <w:b/>
          <w:lang w:eastAsia="ko-KR"/>
        </w:rPr>
        <w:t>s</w:t>
      </w:r>
      <w:r w:rsidRPr="000727DC">
        <w:rPr>
          <w:rFonts w:ascii="Times New Roman" w:eastAsia="바탕체" w:hAnsi="Times New Roman" w:hint="eastAsia"/>
          <w:b/>
          <w:lang w:eastAsia="ko-KR"/>
        </w:rPr>
        <w:t>.</w:t>
      </w:r>
    </w:p>
    <w:p w14:paraId="4EA8C0D3" w14:textId="77777777" w:rsidR="00256D0A" w:rsidRDefault="00256D0A" w:rsidP="00256D0A">
      <w:pPr>
        <w:pStyle w:val="a5"/>
        <w:numPr>
          <w:ilvl w:val="0"/>
          <w:numId w:val="4"/>
        </w:numPr>
        <w:ind w:leftChars="0"/>
        <w:rPr>
          <w:rFonts w:ascii="Times New Roman" w:eastAsia="바탕체" w:hAnsi="Times New Roman"/>
          <w:b/>
          <w:lang w:eastAsia="ko-KR"/>
        </w:rPr>
      </w:pPr>
      <w:r w:rsidRPr="000727DC">
        <w:rPr>
          <w:rFonts w:ascii="Times New Roman" w:eastAsia="바탕체" w:hAnsi="Times New Roman" w:hint="eastAsia"/>
          <w:b/>
          <w:lang w:eastAsia="ko-KR"/>
        </w:rPr>
        <w:t xml:space="preserve">Option 2. UE stops RRM offloading </w:t>
      </w:r>
      <w:r>
        <w:rPr>
          <w:rFonts w:ascii="Times New Roman" w:eastAsia="바탕체" w:hAnsi="Times New Roman" w:hint="eastAsia"/>
          <w:b/>
          <w:lang w:eastAsia="ko-KR"/>
        </w:rPr>
        <w:t xml:space="preserve">and starts serving cell measurement using MR </w:t>
      </w:r>
      <w:r w:rsidRPr="000727DC">
        <w:rPr>
          <w:rFonts w:ascii="Times New Roman" w:eastAsia="바탕체" w:hAnsi="Times New Roman" w:hint="eastAsia"/>
          <w:b/>
          <w:lang w:eastAsia="ko-KR"/>
        </w:rPr>
        <w:t xml:space="preserve">upon initiation of </w:t>
      </w:r>
      <w:r>
        <w:rPr>
          <w:rFonts w:ascii="Times New Roman" w:eastAsia="바탕체" w:hAnsi="Times New Roman" w:hint="eastAsia"/>
          <w:b/>
          <w:lang w:eastAsia="ko-KR"/>
        </w:rPr>
        <w:t xml:space="preserve">the </w:t>
      </w:r>
      <w:r w:rsidRPr="000727DC">
        <w:rPr>
          <w:rFonts w:ascii="Times New Roman" w:eastAsia="바탕체" w:hAnsi="Times New Roman" w:hint="eastAsia"/>
          <w:b/>
          <w:lang w:eastAsia="ko-KR"/>
        </w:rPr>
        <w:t>random access or SDT.</w:t>
      </w:r>
    </w:p>
    <w:p w14:paraId="633B4D57" w14:textId="77777777" w:rsidR="00256D0A" w:rsidRPr="000727DC" w:rsidRDefault="00256D0A" w:rsidP="00256D0A">
      <w:pPr>
        <w:ind w:left="1419" w:hangingChars="709" w:hanging="1419"/>
        <w:rPr>
          <w:rFonts w:ascii="Times New Roman" w:eastAsia="바탕체" w:hAnsi="Times New Roman"/>
          <w:b/>
          <w:lang w:eastAsia="ko-KR"/>
        </w:rPr>
      </w:pPr>
      <w:r w:rsidRPr="000727DC">
        <w:rPr>
          <w:rFonts w:ascii="Times New Roman" w:eastAsia="바탕체" w:hAnsi="Times New Roman"/>
          <w:b/>
          <w:lang w:eastAsia="ko-KR"/>
        </w:rPr>
        <w:t xml:space="preserve">Proposal </w:t>
      </w:r>
      <w:r>
        <w:rPr>
          <w:rFonts w:ascii="Times New Roman" w:eastAsia="바탕체" w:hAnsi="Times New Roman" w:hint="eastAsia"/>
          <w:b/>
          <w:lang w:eastAsia="ko-KR"/>
        </w:rPr>
        <w:t>8</w:t>
      </w:r>
      <w:r w:rsidRPr="000727DC">
        <w:rPr>
          <w:rFonts w:ascii="Times New Roman" w:eastAsia="바탕체" w:hAnsi="Times New Roman"/>
          <w:b/>
          <w:lang w:eastAsia="ko-KR"/>
        </w:rPr>
        <w:tab/>
      </w:r>
      <w:r>
        <w:rPr>
          <w:rFonts w:ascii="Times New Roman" w:eastAsia="바탕체" w:hAnsi="Times New Roman" w:hint="eastAsia"/>
          <w:b/>
          <w:lang w:eastAsia="ko-KR"/>
        </w:rPr>
        <w:t>For initiation of SDT, c</w:t>
      </w:r>
      <w:r w:rsidRPr="000727DC">
        <w:rPr>
          <w:rFonts w:ascii="Times New Roman" w:eastAsia="바탕체" w:hAnsi="Times New Roman" w:hint="eastAsia"/>
          <w:b/>
          <w:lang w:eastAsia="ko-KR"/>
        </w:rPr>
        <w:t>hoose one of the following two options:</w:t>
      </w:r>
    </w:p>
    <w:p w14:paraId="7512F2C5" w14:textId="77777777" w:rsidR="00256D0A" w:rsidRPr="000727DC" w:rsidRDefault="00256D0A" w:rsidP="00256D0A">
      <w:pPr>
        <w:pStyle w:val="a5"/>
        <w:numPr>
          <w:ilvl w:val="0"/>
          <w:numId w:val="4"/>
        </w:numPr>
        <w:ind w:leftChars="0"/>
        <w:rPr>
          <w:rFonts w:ascii="Times New Roman" w:eastAsia="바탕체" w:hAnsi="Times New Roman"/>
          <w:b/>
          <w:lang w:eastAsia="ko-KR"/>
        </w:rPr>
      </w:pPr>
      <w:r w:rsidRPr="000727DC">
        <w:rPr>
          <w:rFonts w:ascii="Times New Roman" w:eastAsia="바탕체" w:hAnsi="Times New Roman" w:hint="eastAsia"/>
          <w:b/>
          <w:lang w:eastAsia="ko-KR"/>
        </w:rPr>
        <w:t xml:space="preserve">Option 1. Introduce </w:t>
      </w:r>
      <w:r>
        <w:rPr>
          <w:rFonts w:ascii="Times New Roman" w:eastAsia="바탕체" w:hAnsi="Times New Roman" w:hint="eastAsia"/>
          <w:b/>
          <w:lang w:eastAsia="ko-KR"/>
        </w:rPr>
        <w:t>LR</w:t>
      </w:r>
      <w:r w:rsidRPr="000727DC">
        <w:rPr>
          <w:rFonts w:ascii="Times New Roman" w:eastAsia="바탕체" w:hAnsi="Times New Roman" w:hint="eastAsia"/>
          <w:b/>
          <w:lang w:eastAsia="ko-KR"/>
        </w:rPr>
        <w:t xml:space="preserve"> threshold</w:t>
      </w:r>
      <w:r>
        <w:rPr>
          <w:rFonts w:ascii="Times New Roman" w:eastAsia="바탕체" w:hAnsi="Times New Roman" w:hint="eastAsia"/>
          <w:b/>
          <w:lang w:eastAsia="ko-KR"/>
        </w:rPr>
        <w:t>s</w:t>
      </w:r>
      <w:r w:rsidRPr="000727DC">
        <w:rPr>
          <w:rFonts w:ascii="Times New Roman" w:eastAsia="바탕체" w:hAnsi="Times New Roman" w:hint="eastAsia"/>
          <w:b/>
          <w:lang w:eastAsia="ko-KR"/>
        </w:rPr>
        <w:t xml:space="preserve">, e.g. </w:t>
      </w:r>
      <w:proofErr w:type="spellStart"/>
      <w:r w:rsidRPr="00961A8C">
        <w:rPr>
          <w:rFonts w:ascii="Times New Roman" w:eastAsiaTheme="minorEastAsia" w:hAnsi="Times New Roman"/>
          <w:b/>
          <w:bCs/>
          <w:i/>
          <w:iCs/>
          <w:lang w:val="en-US" w:eastAsia="ko-KR"/>
        </w:rPr>
        <w:t>sdt</w:t>
      </w:r>
      <w:proofErr w:type="spellEnd"/>
      <w:r w:rsidRPr="00961A8C">
        <w:rPr>
          <w:rFonts w:ascii="Times New Roman" w:eastAsiaTheme="minorEastAsia" w:hAnsi="Times New Roman"/>
          <w:b/>
          <w:bCs/>
          <w:i/>
          <w:iCs/>
          <w:lang w:val="en-US" w:eastAsia="ko-KR"/>
        </w:rPr>
        <w:t>-</w:t>
      </w:r>
      <w:r>
        <w:rPr>
          <w:rFonts w:ascii="Times New Roman" w:eastAsiaTheme="minorEastAsia" w:hAnsi="Times New Roman" w:hint="eastAsia"/>
          <w:b/>
          <w:bCs/>
          <w:i/>
          <w:iCs/>
          <w:lang w:val="en-US" w:eastAsia="ko-KR"/>
        </w:rPr>
        <w:t>LR-</w:t>
      </w:r>
      <w:r w:rsidRPr="00961A8C">
        <w:rPr>
          <w:rFonts w:ascii="Times New Roman" w:eastAsiaTheme="minorEastAsia" w:hAnsi="Times New Roman"/>
          <w:b/>
          <w:bCs/>
          <w:i/>
          <w:iCs/>
          <w:lang w:val="en-US" w:eastAsia="ko-KR"/>
        </w:rPr>
        <w:t>RSRP-Threshold</w:t>
      </w:r>
      <w:r w:rsidRPr="00961A8C">
        <w:rPr>
          <w:rFonts w:ascii="Times New Roman" w:eastAsiaTheme="minorEastAsia" w:hAnsi="Times New Roman" w:hint="eastAsia"/>
          <w:b/>
          <w:bCs/>
          <w:i/>
          <w:iCs/>
          <w:lang w:val="en-US" w:eastAsia="ko-KR"/>
        </w:rPr>
        <w:t xml:space="preserve">, </w:t>
      </w:r>
      <w:r w:rsidRPr="00961A8C">
        <w:rPr>
          <w:rFonts w:ascii="Times New Roman" w:eastAsiaTheme="minorEastAsia" w:hAnsi="Times New Roman"/>
          <w:b/>
          <w:bCs/>
          <w:i/>
          <w:iCs/>
          <w:lang w:val="en-US" w:eastAsia="ko-KR"/>
        </w:rPr>
        <w:t>cg-SDT-</w:t>
      </w:r>
      <w:r>
        <w:rPr>
          <w:rFonts w:ascii="Times New Roman" w:eastAsiaTheme="minorEastAsia" w:hAnsi="Times New Roman" w:hint="eastAsia"/>
          <w:b/>
          <w:bCs/>
          <w:i/>
          <w:iCs/>
          <w:lang w:val="en-US" w:eastAsia="ko-KR"/>
        </w:rPr>
        <w:t>LR-</w:t>
      </w:r>
      <w:r w:rsidRPr="00961A8C">
        <w:rPr>
          <w:rFonts w:ascii="Times New Roman" w:eastAsiaTheme="minorEastAsia" w:hAnsi="Times New Roman"/>
          <w:b/>
          <w:bCs/>
          <w:i/>
          <w:iCs/>
          <w:lang w:val="en-US" w:eastAsia="ko-KR"/>
        </w:rPr>
        <w:t>RSRP-Threshold</w:t>
      </w:r>
      <w:r>
        <w:rPr>
          <w:rFonts w:ascii="Times New Roman" w:eastAsiaTheme="minorEastAsia" w:hAnsi="Times New Roman" w:hint="eastAsia"/>
          <w:b/>
          <w:bCs/>
          <w:i/>
          <w:iCs/>
          <w:lang w:val="en-US" w:eastAsia="ko-KR"/>
        </w:rPr>
        <w:t>LP-SS</w:t>
      </w:r>
      <w:r w:rsidRPr="001F52DA">
        <w:rPr>
          <w:rFonts w:ascii="Times New Roman" w:eastAsiaTheme="minorEastAsia" w:hAnsi="Times New Roman" w:hint="eastAsia"/>
          <w:b/>
          <w:bCs/>
          <w:lang w:val="en-US" w:eastAsia="ko-KR"/>
        </w:rPr>
        <w:t>, and</w:t>
      </w:r>
      <w:r w:rsidRPr="00961A8C">
        <w:rPr>
          <w:rFonts w:ascii="Times New Roman" w:eastAsiaTheme="minorEastAsia" w:hAnsi="Times New Roman" w:hint="eastAsia"/>
          <w:b/>
          <w:bCs/>
          <w:i/>
          <w:iCs/>
          <w:lang w:val="en-US" w:eastAsia="ko-KR"/>
        </w:rPr>
        <w:t xml:space="preserve"> </w:t>
      </w:r>
      <w:r w:rsidRPr="00961A8C">
        <w:rPr>
          <w:rFonts w:ascii="Times New Roman" w:eastAsiaTheme="minorEastAsia" w:hAnsi="Times New Roman"/>
          <w:b/>
          <w:bCs/>
          <w:i/>
          <w:iCs/>
          <w:lang w:val="en-US" w:eastAsia="ko-KR"/>
        </w:rPr>
        <w:t>mt-SDT-</w:t>
      </w:r>
      <w:r>
        <w:rPr>
          <w:rFonts w:ascii="Times New Roman" w:eastAsiaTheme="minorEastAsia" w:hAnsi="Times New Roman" w:hint="eastAsia"/>
          <w:b/>
          <w:bCs/>
          <w:i/>
          <w:iCs/>
          <w:lang w:val="en-US" w:eastAsia="ko-KR"/>
        </w:rPr>
        <w:t>LR-</w:t>
      </w:r>
      <w:r w:rsidRPr="00961A8C">
        <w:rPr>
          <w:rFonts w:ascii="Times New Roman" w:eastAsiaTheme="minorEastAsia" w:hAnsi="Times New Roman"/>
          <w:b/>
          <w:bCs/>
          <w:i/>
          <w:iCs/>
          <w:lang w:val="en-US" w:eastAsia="ko-KR"/>
        </w:rPr>
        <w:t>RSRP-Threshol</w:t>
      </w:r>
      <w:r w:rsidRPr="00961A8C">
        <w:rPr>
          <w:rFonts w:ascii="Times New Roman" w:eastAsiaTheme="minorEastAsia" w:hAnsi="Times New Roman" w:hint="eastAsia"/>
          <w:b/>
          <w:bCs/>
          <w:i/>
          <w:iCs/>
          <w:lang w:val="en-US" w:eastAsia="ko-KR"/>
        </w:rPr>
        <w:t>d</w:t>
      </w:r>
      <w:r w:rsidRPr="000727DC">
        <w:rPr>
          <w:rFonts w:ascii="Times New Roman" w:eastAsia="바탕체" w:hAnsi="Times New Roman" w:hint="eastAsia"/>
          <w:b/>
          <w:lang w:eastAsia="ko-KR"/>
        </w:rPr>
        <w:t xml:space="preserve">, that allows UE </w:t>
      </w:r>
      <w:r>
        <w:rPr>
          <w:rFonts w:ascii="Times New Roman" w:eastAsia="바탕체" w:hAnsi="Times New Roman" w:hint="eastAsia"/>
          <w:b/>
          <w:lang w:eastAsia="ko-KR"/>
        </w:rPr>
        <w:t xml:space="preserve">to determine </w:t>
      </w:r>
      <w:r>
        <w:rPr>
          <w:rFonts w:ascii="Times New Roman" w:eastAsia="바탕체" w:hAnsi="Times New Roman"/>
          <w:b/>
          <w:lang w:eastAsia="ko-KR"/>
        </w:rPr>
        <w:t>whether</w:t>
      </w:r>
      <w:r>
        <w:rPr>
          <w:rFonts w:ascii="Times New Roman" w:eastAsia="바탕체" w:hAnsi="Times New Roman" w:hint="eastAsia"/>
          <w:b/>
          <w:lang w:eastAsia="ko-KR"/>
        </w:rPr>
        <w:t xml:space="preserve"> to initiate SDT </w:t>
      </w:r>
      <w:r w:rsidRPr="000727DC">
        <w:rPr>
          <w:rFonts w:ascii="Times New Roman" w:eastAsia="바탕체" w:hAnsi="Times New Roman" w:hint="eastAsia"/>
          <w:b/>
          <w:lang w:eastAsia="ko-KR"/>
        </w:rPr>
        <w:t xml:space="preserve">based on </w:t>
      </w:r>
      <w:r>
        <w:rPr>
          <w:rFonts w:ascii="Times New Roman" w:eastAsia="바탕체" w:hAnsi="Times New Roman" w:hint="eastAsia"/>
          <w:b/>
          <w:lang w:eastAsia="ko-KR"/>
        </w:rPr>
        <w:t xml:space="preserve">the </w:t>
      </w:r>
      <w:r w:rsidRPr="000727DC">
        <w:rPr>
          <w:rFonts w:ascii="Times New Roman" w:eastAsia="바탕체" w:hAnsi="Times New Roman" w:hint="eastAsia"/>
          <w:b/>
          <w:lang w:eastAsia="ko-KR"/>
        </w:rPr>
        <w:t>LR measurement</w:t>
      </w:r>
      <w:r>
        <w:rPr>
          <w:rFonts w:ascii="Times New Roman" w:eastAsia="바탕체" w:hAnsi="Times New Roman" w:hint="eastAsia"/>
          <w:b/>
          <w:lang w:eastAsia="ko-KR"/>
        </w:rPr>
        <w:t>s</w:t>
      </w:r>
      <w:r w:rsidRPr="000727DC">
        <w:rPr>
          <w:rFonts w:ascii="Times New Roman" w:eastAsia="바탕체" w:hAnsi="Times New Roman" w:hint="eastAsia"/>
          <w:b/>
          <w:lang w:eastAsia="ko-KR"/>
        </w:rPr>
        <w:t>.</w:t>
      </w:r>
    </w:p>
    <w:p w14:paraId="72F86C8B" w14:textId="77777777" w:rsidR="00256D0A" w:rsidRPr="000727DC" w:rsidRDefault="00256D0A" w:rsidP="00256D0A">
      <w:pPr>
        <w:pStyle w:val="a5"/>
        <w:numPr>
          <w:ilvl w:val="0"/>
          <w:numId w:val="4"/>
        </w:numPr>
        <w:ind w:leftChars="0"/>
        <w:rPr>
          <w:rFonts w:ascii="Times New Roman" w:eastAsia="바탕체" w:hAnsi="Times New Roman"/>
          <w:b/>
          <w:lang w:eastAsia="ko-KR"/>
        </w:rPr>
      </w:pPr>
      <w:r w:rsidRPr="000727DC">
        <w:rPr>
          <w:rFonts w:ascii="Times New Roman" w:eastAsia="바탕체" w:hAnsi="Times New Roman" w:hint="eastAsia"/>
          <w:b/>
          <w:lang w:eastAsia="ko-KR"/>
        </w:rPr>
        <w:t xml:space="preserve">Option 2. UE stops RRM offloading </w:t>
      </w:r>
      <w:r>
        <w:rPr>
          <w:rFonts w:ascii="Times New Roman" w:eastAsia="바탕체" w:hAnsi="Times New Roman" w:hint="eastAsia"/>
          <w:b/>
          <w:lang w:eastAsia="ko-KR"/>
        </w:rPr>
        <w:t xml:space="preserve">and starts serving cell measurement using MR </w:t>
      </w:r>
      <w:r w:rsidRPr="000727DC">
        <w:rPr>
          <w:rFonts w:ascii="Times New Roman" w:eastAsia="바탕체" w:hAnsi="Times New Roman" w:hint="eastAsia"/>
          <w:b/>
          <w:lang w:eastAsia="ko-KR"/>
        </w:rPr>
        <w:t>upon initiation of SDT.</w:t>
      </w:r>
    </w:p>
    <w:p w14:paraId="16820E8E" w14:textId="77777777" w:rsidR="00256D0A" w:rsidRDefault="00256D0A" w:rsidP="00256D0A">
      <w:pPr>
        <w:ind w:left="1419" w:hangingChars="709" w:hanging="1419"/>
        <w:rPr>
          <w:rFonts w:ascii="Times New Roman" w:eastAsia="바탕체" w:hAnsi="Times New Roman"/>
          <w:b/>
          <w:lang w:eastAsia="ko-KR"/>
        </w:rPr>
      </w:pPr>
      <w:r w:rsidRPr="00AB72CB">
        <w:rPr>
          <w:rFonts w:ascii="Times New Roman" w:eastAsia="바탕체" w:hAnsi="Times New Roman"/>
          <w:b/>
          <w:lang w:eastAsia="ko-KR"/>
        </w:rPr>
        <w:t xml:space="preserve">Proposal </w:t>
      </w:r>
      <w:r>
        <w:rPr>
          <w:rFonts w:ascii="Times New Roman" w:eastAsia="바탕체" w:hAnsi="Times New Roman" w:hint="eastAsia"/>
          <w:b/>
          <w:lang w:eastAsia="ko-KR"/>
        </w:rPr>
        <w:t>9</w:t>
      </w:r>
      <w:r w:rsidRPr="00AB72CB">
        <w:rPr>
          <w:rFonts w:ascii="Times New Roman" w:eastAsia="바탕체" w:hAnsi="Times New Roman"/>
          <w:b/>
          <w:lang w:eastAsia="ko-KR"/>
        </w:rPr>
        <w:tab/>
      </w:r>
      <w:r>
        <w:rPr>
          <w:rFonts w:ascii="Times New Roman" w:eastAsia="바탕체" w:hAnsi="Times New Roman" w:hint="eastAsia"/>
          <w:b/>
          <w:lang w:eastAsia="ko-KR"/>
        </w:rPr>
        <w:t>F</w:t>
      </w:r>
      <w:r>
        <w:rPr>
          <w:rFonts w:ascii="Times New Roman" w:eastAsia="바탕체" w:hAnsi="Times New Roman"/>
          <w:b/>
          <w:lang w:eastAsia="ko-KR"/>
        </w:rPr>
        <w:t>o</w:t>
      </w:r>
      <w:r>
        <w:rPr>
          <w:rFonts w:ascii="Times New Roman" w:eastAsia="바탕체" w:hAnsi="Times New Roman" w:hint="eastAsia"/>
          <w:b/>
          <w:lang w:eastAsia="ko-KR"/>
        </w:rPr>
        <w:t>r UEs supporting Rel-18 multicast reception in RRC_INACTIVE and the RRM offloading, choose one of the following two options:</w:t>
      </w:r>
    </w:p>
    <w:p w14:paraId="16752DB0" w14:textId="77777777" w:rsidR="00256D0A" w:rsidRPr="000C441A" w:rsidRDefault="00256D0A" w:rsidP="00256D0A">
      <w:pPr>
        <w:pStyle w:val="a5"/>
        <w:numPr>
          <w:ilvl w:val="0"/>
          <w:numId w:val="4"/>
        </w:numPr>
        <w:ind w:leftChars="0"/>
        <w:rPr>
          <w:rFonts w:ascii="Times New Roman" w:eastAsia="바탕체" w:hAnsi="Times New Roman"/>
          <w:b/>
          <w:lang w:eastAsia="ko-KR"/>
        </w:rPr>
      </w:pPr>
      <w:r w:rsidRPr="003266DE">
        <w:rPr>
          <w:rFonts w:ascii="Times New Roman" w:eastAsia="바탕체" w:hAnsi="Times New Roman"/>
          <w:b/>
          <w:lang w:eastAsia="ko-KR"/>
        </w:rPr>
        <w:t>O</w:t>
      </w:r>
      <w:r w:rsidRPr="003266DE">
        <w:rPr>
          <w:rFonts w:ascii="Times New Roman" w:eastAsia="바탕체" w:hAnsi="Times New Roman" w:hint="eastAsia"/>
          <w:b/>
          <w:lang w:eastAsia="ko-KR"/>
        </w:rPr>
        <w:t xml:space="preserve">ption </w:t>
      </w:r>
      <w:r>
        <w:rPr>
          <w:rFonts w:ascii="Times New Roman" w:eastAsia="바탕체" w:hAnsi="Times New Roman" w:hint="eastAsia"/>
          <w:b/>
          <w:lang w:eastAsia="ko-KR"/>
        </w:rPr>
        <w:t>1</w:t>
      </w:r>
      <w:r w:rsidRPr="003266DE">
        <w:rPr>
          <w:rFonts w:ascii="Times New Roman" w:eastAsia="바탕체" w:hAnsi="Times New Roman" w:hint="eastAsia"/>
          <w:b/>
          <w:lang w:eastAsia="ko-KR"/>
        </w:rPr>
        <w:t xml:space="preserve">. </w:t>
      </w:r>
      <w:r w:rsidRPr="003266DE">
        <w:rPr>
          <w:rFonts w:ascii="Times New Roman" w:eastAsia="바탕체" w:hAnsi="Times New Roman"/>
          <w:b/>
          <w:lang w:eastAsia="ko-KR"/>
        </w:rPr>
        <w:t>I</w:t>
      </w:r>
      <w:r w:rsidRPr="003266DE">
        <w:rPr>
          <w:rFonts w:ascii="Times New Roman" w:eastAsia="바탕체" w:hAnsi="Times New Roman" w:hint="eastAsia"/>
          <w:b/>
          <w:lang w:eastAsia="ko-KR"/>
        </w:rPr>
        <w:t xml:space="preserve">ntroduce LR threshold, e.g. </w:t>
      </w:r>
      <w:r w:rsidRPr="00A71169">
        <w:rPr>
          <w:rFonts w:ascii="Times New Roman" w:eastAsiaTheme="minorEastAsia" w:hAnsi="Times New Roman"/>
          <w:b/>
          <w:i/>
          <w:iCs/>
          <w:lang w:val="en-US" w:eastAsia="ko-KR"/>
        </w:rPr>
        <w:t>ThresholdMBS</w:t>
      </w:r>
      <w:r w:rsidRPr="00A71169">
        <w:rPr>
          <w:rFonts w:ascii="Times New Roman" w:eastAsiaTheme="minorEastAsia" w:hAnsi="Times New Roman" w:hint="eastAsia"/>
          <w:b/>
          <w:i/>
          <w:iCs/>
          <w:lang w:val="en-US" w:eastAsia="ko-KR"/>
        </w:rPr>
        <w:t>-LR</w:t>
      </w:r>
      <w:r w:rsidRPr="003266DE">
        <w:rPr>
          <w:rFonts w:ascii="Times New Roman" w:eastAsiaTheme="minorEastAsia" w:hAnsi="Times New Roman" w:hint="eastAsia"/>
          <w:b/>
          <w:lang w:val="en-US" w:eastAsia="ko-KR"/>
        </w:rPr>
        <w:t xml:space="preserve">, that allows UEs receiving multicast in RRC_INACTIVE to </w:t>
      </w:r>
      <w:r w:rsidRPr="003266DE">
        <w:rPr>
          <w:rFonts w:ascii="Times New Roman" w:eastAsiaTheme="minorEastAsia" w:hAnsi="Times New Roman"/>
          <w:b/>
          <w:lang w:val="en-US" w:eastAsia="ko-KR"/>
        </w:rPr>
        <w:t>determine</w:t>
      </w:r>
      <w:r w:rsidRPr="003266DE">
        <w:rPr>
          <w:rFonts w:ascii="Times New Roman" w:eastAsiaTheme="minorEastAsia" w:hAnsi="Times New Roman" w:hint="eastAsia"/>
          <w:b/>
          <w:lang w:val="en-US" w:eastAsia="ko-KR"/>
        </w:rPr>
        <w:t xml:space="preserve"> whether to perform RRC resume based on LR measurement</w:t>
      </w:r>
      <w:r>
        <w:rPr>
          <w:rFonts w:ascii="Times New Roman" w:eastAsiaTheme="minorEastAsia" w:hAnsi="Times New Roman" w:hint="eastAsia"/>
          <w:b/>
          <w:lang w:val="en-US" w:eastAsia="ko-KR"/>
        </w:rPr>
        <w:t>s</w:t>
      </w:r>
      <w:r w:rsidRPr="003266DE">
        <w:rPr>
          <w:rFonts w:ascii="Times New Roman" w:eastAsiaTheme="minorEastAsia" w:hAnsi="Times New Roman" w:hint="eastAsia"/>
          <w:b/>
          <w:lang w:val="en-US" w:eastAsia="ko-KR"/>
        </w:rPr>
        <w:t>.</w:t>
      </w:r>
    </w:p>
    <w:p w14:paraId="28667315" w14:textId="77777777" w:rsidR="00256D0A" w:rsidRDefault="00256D0A" w:rsidP="00256D0A">
      <w:pPr>
        <w:pStyle w:val="a5"/>
        <w:numPr>
          <w:ilvl w:val="0"/>
          <w:numId w:val="4"/>
        </w:numPr>
        <w:ind w:leftChars="0"/>
        <w:rPr>
          <w:rFonts w:ascii="Times New Roman" w:eastAsia="바탕체" w:hAnsi="Times New Roman"/>
          <w:b/>
          <w:lang w:eastAsia="ko-KR"/>
        </w:rPr>
      </w:pPr>
      <w:r>
        <w:rPr>
          <w:rFonts w:ascii="Times New Roman" w:eastAsia="바탕체" w:hAnsi="Times New Roman" w:hint="eastAsia"/>
          <w:b/>
          <w:lang w:eastAsia="ko-KR"/>
        </w:rPr>
        <w:t xml:space="preserve">Option 2. UEs </w:t>
      </w:r>
      <w:r>
        <w:rPr>
          <w:rFonts w:ascii="Times New Roman" w:eastAsia="바탕체" w:hAnsi="Times New Roman"/>
          <w:b/>
          <w:lang w:eastAsia="ko-KR"/>
        </w:rPr>
        <w:t>receiving</w:t>
      </w:r>
      <w:r>
        <w:rPr>
          <w:rFonts w:ascii="Times New Roman" w:eastAsia="바탕체" w:hAnsi="Times New Roman" w:hint="eastAsia"/>
          <w:b/>
          <w:lang w:eastAsia="ko-KR"/>
        </w:rPr>
        <w:t xml:space="preserve"> MBS session in RRC_IDLE/INACTVEI do not perform the RRM offloading.</w:t>
      </w:r>
    </w:p>
    <w:p w14:paraId="40BF7CDF" w14:textId="77777777" w:rsidR="00256D0A" w:rsidRDefault="00256D0A" w:rsidP="00256D0A">
      <w:pPr>
        <w:ind w:left="1419" w:hangingChars="709" w:hanging="1419"/>
        <w:rPr>
          <w:rFonts w:ascii="Times New Roman" w:eastAsia="바탕체" w:hAnsi="Times New Roman"/>
          <w:b/>
          <w:lang w:eastAsia="ko-KR"/>
        </w:rPr>
      </w:pPr>
      <w:r w:rsidRPr="005710E9">
        <w:rPr>
          <w:rFonts w:ascii="Times New Roman" w:eastAsia="바탕체" w:hAnsi="Times New Roman"/>
          <w:b/>
          <w:lang w:eastAsia="ko-KR"/>
        </w:rPr>
        <w:t xml:space="preserve">Proposal </w:t>
      </w:r>
      <w:r>
        <w:rPr>
          <w:rFonts w:ascii="Times New Roman" w:eastAsia="바탕체" w:hAnsi="Times New Roman" w:hint="eastAsia"/>
          <w:b/>
          <w:lang w:eastAsia="ko-KR"/>
        </w:rPr>
        <w:t>10</w:t>
      </w:r>
      <w:r w:rsidRPr="005710E9">
        <w:rPr>
          <w:rFonts w:ascii="Times New Roman" w:eastAsia="바탕체" w:hAnsi="Times New Roman"/>
          <w:b/>
          <w:lang w:eastAsia="ko-KR"/>
        </w:rPr>
        <w:tab/>
      </w:r>
      <w:r w:rsidRPr="005710E9">
        <w:rPr>
          <w:rFonts w:ascii="Times New Roman" w:eastAsia="바탕체" w:hAnsi="Times New Roman" w:hint="eastAsia"/>
          <w:b/>
          <w:lang w:eastAsia="ko-KR"/>
        </w:rPr>
        <w:t>If EMR is configured for the serving frequency, the UE does not perform the RRM offloading to LR.</w:t>
      </w:r>
    </w:p>
    <w:p w14:paraId="17C3772B" w14:textId="5677D77B" w:rsidR="00256D0A" w:rsidRPr="00714177" w:rsidRDefault="00256D0A" w:rsidP="00C83A92">
      <w:pPr>
        <w:ind w:left="1419" w:hangingChars="709" w:hanging="1419"/>
        <w:rPr>
          <w:rFonts w:ascii="Times New Roman" w:eastAsia="바탕체" w:hAnsi="Times New Roman"/>
          <w:b/>
          <w:lang w:eastAsia="ko-KR"/>
        </w:rPr>
      </w:pPr>
      <w:r w:rsidRPr="005710E9">
        <w:rPr>
          <w:rFonts w:ascii="Times New Roman" w:eastAsia="바탕체" w:hAnsi="Times New Roman"/>
          <w:b/>
          <w:lang w:eastAsia="ko-KR"/>
        </w:rPr>
        <w:t xml:space="preserve">Proposal </w:t>
      </w:r>
      <w:r>
        <w:rPr>
          <w:rFonts w:ascii="Times New Roman" w:eastAsia="바탕체" w:hAnsi="Times New Roman" w:hint="eastAsia"/>
          <w:b/>
          <w:lang w:eastAsia="ko-KR"/>
        </w:rPr>
        <w:t>11</w:t>
      </w:r>
      <w:r w:rsidRPr="005710E9">
        <w:rPr>
          <w:rFonts w:ascii="Times New Roman" w:eastAsia="바탕체" w:hAnsi="Times New Roman"/>
          <w:b/>
          <w:lang w:eastAsia="ko-KR"/>
        </w:rPr>
        <w:tab/>
      </w:r>
      <w:r w:rsidRPr="005710E9">
        <w:rPr>
          <w:rFonts w:ascii="Times New Roman" w:eastAsia="바탕체" w:hAnsi="Times New Roman" w:hint="eastAsia"/>
          <w:b/>
          <w:lang w:eastAsia="ko-KR"/>
        </w:rPr>
        <w:t xml:space="preserve">UE does not perform </w:t>
      </w:r>
      <w:r>
        <w:rPr>
          <w:rFonts w:ascii="Times New Roman" w:eastAsia="바탕체" w:hAnsi="Times New Roman" w:hint="eastAsia"/>
          <w:b/>
          <w:lang w:eastAsia="ko-KR"/>
        </w:rPr>
        <w:t>Rel-19 relaxed measurement for frequencies for which EMR is configured.</w:t>
      </w:r>
    </w:p>
    <w:sectPr w:rsidR="00256D0A" w:rsidRPr="00714177" w:rsidSect="004C41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A5CA9" w14:textId="77777777" w:rsidR="001177D2" w:rsidRDefault="001177D2">
      <w:pPr>
        <w:spacing w:after="0"/>
      </w:pPr>
      <w:r>
        <w:separator/>
      </w:r>
    </w:p>
  </w:endnote>
  <w:endnote w:type="continuationSeparator" w:id="0">
    <w:p w14:paraId="3112A8C1" w14:textId="77777777" w:rsidR="001177D2" w:rsidRDefault="00117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7C932" w14:textId="77777777" w:rsidR="001177D2" w:rsidRDefault="001177D2">
      <w:pPr>
        <w:spacing w:after="0"/>
      </w:pPr>
      <w:r>
        <w:separator/>
      </w:r>
    </w:p>
  </w:footnote>
  <w:footnote w:type="continuationSeparator" w:id="0">
    <w:p w14:paraId="60A964BA" w14:textId="77777777" w:rsidR="001177D2" w:rsidRDefault="001177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23A0B7C"/>
    <w:multiLevelType w:val="hybridMultilevel"/>
    <w:tmpl w:val="055615E8"/>
    <w:lvl w:ilvl="0" w:tplc="D2C68536">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4FE55CE7"/>
    <w:multiLevelType w:val="hybridMultilevel"/>
    <w:tmpl w:val="637C0F34"/>
    <w:lvl w:ilvl="0" w:tplc="23A037A0">
      <w:start w:val="6"/>
      <w:numFmt w:val="bullet"/>
      <w:lvlText w:val="-"/>
      <w:lvlJc w:val="left"/>
      <w:pPr>
        <w:ind w:left="1779" w:hanging="360"/>
      </w:pPr>
      <w:rPr>
        <w:rFonts w:ascii="Times New Roman" w:eastAsia="바탕체" w:hAnsi="Times New Roman" w:cs="Times New Roman" w:hint="default"/>
      </w:rPr>
    </w:lvl>
    <w:lvl w:ilvl="1" w:tplc="04090003">
      <w:start w:val="1"/>
      <w:numFmt w:val="bullet"/>
      <w:lvlText w:val=""/>
      <w:lvlJc w:val="left"/>
      <w:pPr>
        <w:ind w:left="2299" w:hanging="440"/>
      </w:pPr>
      <w:rPr>
        <w:rFonts w:ascii="Wingdings" w:hAnsi="Wingdings" w:hint="default"/>
      </w:rPr>
    </w:lvl>
    <w:lvl w:ilvl="2" w:tplc="04090005" w:tentative="1">
      <w:start w:val="1"/>
      <w:numFmt w:val="bullet"/>
      <w:lvlText w:val=""/>
      <w:lvlJc w:val="left"/>
      <w:pPr>
        <w:ind w:left="2739" w:hanging="440"/>
      </w:pPr>
      <w:rPr>
        <w:rFonts w:ascii="Wingdings" w:hAnsi="Wingdings" w:hint="default"/>
      </w:rPr>
    </w:lvl>
    <w:lvl w:ilvl="3" w:tplc="04090001" w:tentative="1">
      <w:start w:val="1"/>
      <w:numFmt w:val="bullet"/>
      <w:lvlText w:val=""/>
      <w:lvlJc w:val="left"/>
      <w:pPr>
        <w:ind w:left="3179" w:hanging="440"/>
      </w:pPr>
      <w:rPr>
        <w:rFonts w:ascii="Wingdings" w:hAnsi="Wingdings" w:hint="default"/>
      </w:rPr>
    </w:lvl>
    <w:lvl w:ilvl="4" w:tplc="04090003" w:tentative="1">
      <w:start w:val="1"/>
      <w:numFmt w:val="bullet"/>
      <w:lvlText w:val=""/>
      <w:lvlJc w:val="left"/>
      <w:pPr>
        <w:ind w:left="3619" w:hanging="440"/>
      </w:pPr>
      <w:rPr>
        <w:rFonts w:ascii="Wingdings" w:hAnsi="Wingdings" w:hint="default"/>
      </w:rPr>
    </w:lvl>
    <w:lvl w:ilvl="5" w:tplc="04090005" w:tentative="1">
      <w:start w:val="1"/>
      <w:numFmt w:val="bullet"/>
      <w:lvlText w:val=""/>
      <w:lvlJc w:val="left"/>
      <w:pPr>
        <w:ind w:left="4059" w:hanging="440"/>
      </w:pPr>
      <w:rPr>
        <w:rFonts w:ascii="Wingdings" w:hAnsi="Wingdings" w:hint="default"/>
      </w:rPr>
    </w:lvl>
    <w:lvl w:ilvl="6" w:tplc="04090001" w:tentative="1">
      <w:start w:val="1"/>
      <w:numFmt w:val="bullet"/>
      <w:lvlText w:val=""/>
      <w:lvlJc w:val="left"/>
      <w:pPr>
        <w:ind w:left="4499" w:hanging="440"/>
      </w:pPr>
      <w:rPr>
        <w:rFonts w:ascii="Wingdings" w:hAnsi="Wingdings" w:hint="default"/>
      </w:rPr>
    </w:lvl>
    <w:lvl w:ilvl="7" w:tplc="04090003" w:tentative="1">
      <w:start w:val="1"/>
      <w:numFmt w:val="bullet"/>
      <w:lvlText w:val=""/>
      <w:lvlJc w:val="left"/>
      <w:pPr>
        <w:ind w:left="4939" w:hanging="440"/>
      </w:pPr>
      <w:rPr>
        <w:rFonts w:ascii="Wingdings" w:hAnsi="Wingdings" w:hint="default"/>
      </w:rPr>
    </w:lvl>
    <w:lvl w:ilvl="8" w:tplc="04090005" w:tentative="1">
      <w:start w:val="1"/>
      <w:numFmt w:val="bullet"/>
      <w:lvlText w:val=""/>
      <w:lvlJc w:val="left"/>
      <w:pPr>
        <w:ind w:left="5379" w:hanging="440"/>
      </w:pPr>
      <w:rPr>
        <w:rFonts w:ascii="Wingdings" w:hAnsi="Wingdings" w:hint="default"/>
      </w:rPr>
    </w:lvl>
  </w:abstractNum>
  <w:abstractNum w:abstractNumId="3"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num w:numId="1" w16cid:durableId="1168058416">
    <w:abstractNumId w:val="0"/>
  </w:num>
  <w:num w:numId="2" w16cid:durableId="1613516363">
    <w:abstractNumId w:val="3"/>
  </w:num>
  <w:num w:numId="3" w16cid:durableId="1123885490">
    <w:abstractNumId w:val="1"/>
  </w:num>
  <w:num w:numId="4" w16cid:durableId="16502846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SangWon)">
    <w15:presenceInfo w15:providerId="None" w15:userId="LGE (Sang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860C9"/>
    <w:rsid w:val="000002A2"/>
    <w:rsid w:val="00001688"/>
    <w:rsid w:val="00002533"/>
    <w:rsid w:val="00003507"/>
    <w:rsid w:val="000052EC"/>
    <w:rsid w:val="00006FCF"/>
    <w:rsid w:val="00007BF6"/>
    <w:rsid w:val="00007CE3"/>
    <w:rsid w:val="0001058F"/>
    <w:rsid w:val="0001390D"/>
    <w:rsid w:val="00013FE0"/>
    <w:rsid w:val="00014C1A"/>
    <w:rsid w:val="00015D14"/>
    <w:rsid w:val="00015D64"/>
    <w:rsid w:val="000162CB"/>
    <w:rsid w:val="00017002"/>
    <w:rsid w:val="00020153"/>
    <w:rsid w:val="000213E7"/>
    <w:rsid w:val="0002190F"/>
    <w:rsid w:val="00022418"/>
    <w:rsid w:val="00022BF0"/>
    <w:rsid w:val="000232B4"/>
    <w:rsid w:val="00023EE6"/>
    <w:rsid w:val="00025316"/>
    <w:rsid w:val="0002539C"/>
    <w:rsid w:val="00027433"/>
    <w:rsid w:val="00027A6C"/>
    <w:rsid w:val="00030040"/>
    <w:rsid w:val="00030139"/>
    <w:rsid w:val="000305E0"/>
    <w:rsid w:val="0003259C"/>
    <w:rsid w:val="00032CA5"/>
    <w:rsid w:val="00033023"/>
    <w:rsid w:val="000349F8"/>
    <w:rsid w:val="0003574E"/>
    <w:rsid w:val="000363CC"/>
    <w:rsid w:val="00036AE0"/>
    <w:rsid w:val="00036B8B"/>
    <w:rsid w:val="00036ED9"/>
    <w:rsid w:val="0003717A"/>
    <w:rsid w:val="00040B9D"/>
    <w:rsid w:val="00041558"/>
    <w:rsid w:val="0004168E"/>
    <w:rsid w:val="00041D65"/>
    <w:rsid w:val="00042E16"/>
    <w:rsid w:val="00042E6F"/>
    <w:rsid w:val="000433C5"/>
    <w:rsid w:val="000458CC"/>
    <w:rsid w:val="00046146"/>
    <w:rsid w:val="0004747C"/>
    <w:rsid w:val="00047728"/>
    <w:rsid w:val="000479E5"/>
    <w:rsid w:val="00050DDD"/>
    <w:rsid w:val="0005198B"/>
    <w:rsid w:val="00051F0B"/>
    <w:rsid w:val="000545C4"/>
    <w:rsid w:val="0005478F"/>
    <w:rsid w:val="000549C9"/>
    <w:rsid w:val="00054B25"/>
    <w:rsid w:val="00055234"/>
    <w:rsid w:val="00056B8E"/>
    <w:rsid w:val="0005739A"/>
    <w:rsid w:val="00057857"/>
    <w:rsid w:val="000600BF"/>
    <w:rsid w:val="00061B4F"/>
    <w:rsid w:val="00061C04"/>
    <w:rsid w:val="00062F02"/>
    <w:rsid w:val="00063327"/>
    <w:rsid w:val="00063C5E"/>
    <w:rsid w:val="000644D1"/>
    <w:rsid w:val="000659C6"/>
    <w:rsid w:val="00066654"/>
    <w:rsid w:val="00066899"/>
    <w:rsid w:val="000669DC"/>
    <w:rsid w:val="000672E5"/>
    <w:rsid w:val="00067361"/>
    <w:rsid w:val="00067CB2"/>
    <w:rsid w:val="00070C64"/>
    <w:rsid w:val="00072728"/>
    <w:rsid w:val="000727DC"/>
    <w:rsid w:val="00074311"/>
    <w:rsid w:val="00076920"/>
    <w:rsid w:val="000802F6"/>
    <w:rsid w:val="0008031A"/>
    <w:rsid w:val="000819E8"/>
    <w:rsid w:val="00082D7D"/>
    <w:rsid w:val="0008317A"/>
    <w:rsid w:val="00083523"/>
    <w:rsid w:val="00084494"/>
    <w:rsid w:val="00085B7A"/>
    <w:rsid w:val="00086619"/>
    <w:rsid w:val="00087510"/>
    <w:rsid w:val="00090166"/>
    <w:rsid w:val="000908ED"/>
    <w:rsid w:val="0009109D"/>
    <w:rsid w:val="00091283"/>
    <w:rsid w:val="00091638"/>
    <w:rsid w:val="00091BE8"/>
    <w:rsid w:val="0009222E"/>
    <w:rsid w:val="00092E43"/>
    <w:rsid w:val="00093339"/>
    <w:rsid w:val="00093717"/>
    <w:rsid w:val="000938F2"/>
    <w:rsid w:val="000941E5"/>
    <w:rsid w:val="0009433F"/>
    <w:rsid w:val="000944AD"/>
    <w:rsid w:val="00094B23"/>
    <w:rsid w:val="00094E5F"/>
    <w:rsid w:val="0009607C"/>
    <w:rsid w:val="000961D6"/>
    <w:rsid w:val="0009655D"/>
    <w:rsid w:val="00096F19"/>
    <w:rsid w:val="000971EA"/>
    <w:rsid w:val="000A0C74"/>
    <w:rsid w:val="000A1C00"/>
    <w:rsid w:val="000A33D9"/>
    <w:rsid w:val="000A3A30"/>
    <w:rsid w:val="000A3DE4"/>
    <w:rsid w:val="000A42F7"/>
    <w:rsid w:val="000A76F3"/>
    <w:rsid w:val="000A7E70"/>
    <w:rsid w:val="000B0750"/>
    <w:rsid w:val="000B0A60"/>
    <w:rsid w:val="000B3501"/>
    <w:rsid w:val="000B350F"/>
    <w:rsid w:val="000B3630"/>
    <w:rsid w:val="000B37DB"/>
    <w:rsid w:val="000B5A16"/>
    <w:rsid w:val="000C0A15"/>
    <w:rsid w:val="000C146A"/>
    <w:rsid w:val="000C1A92"/>
    <w:rsid w:val="000C1F1E"/>
    <w:rsid w:val="000C379F"/>
    <w:rsid w:val="000C4062"/>
    <w:rsid w:val="000C441A"/>
    <w:rsid w:val="000C5F99"/>
    <w:rsid w:val="000C68CC"/>
    <w:rsid w:val="000C73C8"/>
    <w:rsid w:val="000D1608"/>
    <w:rsid w:val="000D26E0"/>
    <w:rsid w:val="000D2A70"/>
    <w:rsid w:val="000D2D05"/>
    <w:rsid w:val="000D4F56"/>
    <w:rsid w:val="000D5295"/>
    <w:rsid w:val="000D58B1"/>
    <w:rsid w:val="000D7090"/>
    <w:rsid w:val="000D78D6"/>
    <w:rsid w:val="000D7BB4"/>
    <w:rsid w:val="000D7BF6"/>
    <w:rsid w:val="000E04D4"/>
    <w:rsid w:val="000E1368"/>
    <w:rsid w:val="000E176A"/>
    <w:rsid w:val="000E1935"/>
    <w:rsid w:val="000E19F2"/>
    <w:rsid w:val="000E234F"/>
    <w:rsid w:val="000E2AFA"/>
    <w:rsid w:val="000E3187"/>
    <w:rsid w:val="000E358D"/>
    <w:rsid w:val="000E42A6"/>
    <w:rsid w:val="000E4C6F"/>
    <w:rsid w:val="000E5AE9"/>
    <w:rsid w:val="000E5B71"/>
    <w:rsid w:val="000E6099"/>
    <w:rsid w:val="000E63C1"/>
    <w:rsid w:val="000E67AD"/>
    <w:rsid w:val="000E6ACE"/>
    <w:rsid w:val="000E7532"/>
    <w:rsid w:val="000E76E1"/>
    <w:rsid w:val="000E7A14"/>
    <w:rsid w:val="000F101B"/>
    <w:rsid w:val="000F2449"/>
    <w:rsid w:val="000F3D61"/>
    <w:rsid w:val="000F3EA7"/>
    <w:rsid w:val="000F3ECD"/>
    <w:rsid w:val="000F5BD5"/>
    <w:rsid w:val="000F6B90"/>
    <w:rsid w:val="00100BF3"/>
    <w:rsid w:val="00101112"/>
    <w:rsid w:val="00101375"/>
    <w:rsid w:val="0010268E"/>
    <w:rsid w:val="00102781"/>
    <w:rsid w:val="00104370"/>
    <w:rsid w:val="00104373"/>
    <w:rsid w:val="00104705"/>
    <w:rsid w:val="00105F02"/>
    <w:rsid w:val="00105F28"/>
    <w:rsid w:val="00106124"/>
    <w:rsid w:val="001061FB"/>
    <w:rsid w:val="001063EF"/>
    <w:rsid w:val="00106C02"/>
    <w:rsid w:val="0010781E"/>
    <w:rsid w:val="00107E19"/>
    <w:rsid w:val="0011478F"/>
    <w:rsid w:val="001158ED"/>
    <w:rsid w:val="00116C86"/>
    <w:rsid w:val="00117218"/>
    <w:rsid w:val="001172FF"/>
    <w:rsid w:val="00117646"/>
    <w:rsid w:val="001177D2"/>
    <w:rsid w:val="00117DCF"/>
    <w:rsid w:val="0012005C"/>
    <w:rsid w:val="0012116C"/>
    <w:rsid w:val="0012162A"/>
    <w:rsid w:val="001232CA"/>
    <w:rsid w:val="00123A5B"/>
    <w:rsid w:val="00126093"/>
    <w:rsid w:val="001301ED"/>
    <w:rsid w:val="001306F1"/>
    <w:rsid w:val="00131008"/>
    <w:rsid w:val="001313CC"/>
    <w:rsid w:val="00131637"/>
    <w:rsid w:val="00131CFB"/>
    <w:rsid w:val="00132087"/>
    <w:rsid w:val="0013381D"/>
    <w:rsid w:val="00133C45"/>
    <w:rsid w:val="001344E5"/>
    <w:rsid w:val="00134879"/>
    <w:rsid w:val="00135B4E"/>
    <w:rsid w:val="00135E74"/>
    <w:rsid w:val="00137201"/>
    <w:rsid w:val="00137507"/>
    <w:rsid w:val="001420A5"/>
    <w:rsid w:val="00142815"/>
    <w:rsid w:val="00143900"/>
    <w:rsid w:val="00145CD6"/>
    <w:rsid w:val="00146E4D"/>
    <w:rsid w:val="0014725E"/>
    <w:rsid w:val="0014781C"/>
    <w:rsid w:val="00147E50"/>
    <w:rsid w:val="0015030C"/>
    <w:rsid w:val="00150601"/>
    <w:rsid w:val="00150896"/>
    <w:rsid w:val="0015127E"/>
    <w:rsid w:val="00151C96"/>
    <w:rsid w:val="00151D37"/>
    <w:rsid w:val="00153365"/>
    <w:rsid w:val="001538D5"/>
    <w:rsid w:val="001549CF"/>
    <w:rsid w:val="00156AA4"/>
    <w:rsid w:val="00156C38"/>
    <w:rsid w:val="0015710C"/>
    <w:rsid w:val="00157625"/>
    <w:rsid w:val="00157B8F"/>
    <w:rsid w:val="001621BF"/>
    <w:rsid w:val="0016260E"/>
    <w:rsid w:val="001634CC"/>
    <w:rsid w:val="00163812"/>
    <w:rsid w:val="00164159"/>
    <w:rsid w:val="001646FB"/>
    <w:rsid w:val="00164FF4"/>
    <w:rsid w:val="00165BD4"/>
    <w:rsid w:val="001665F8"/>
    <w:rsid w:val="001667B9"/>
    <w:rsid w:val="00166BDF"/>
    <w:rsid w:val="001714C3"/>
    <w:rsid w:val="001719CB"/>
    <w:rsid w:val="00172144"/>
    <w:rsid w:val="001755F6"/>
    <w:rsid w:val="0017594B"/>
    <w:rsid w:val="00176668"/>
    <w:rsid w:val="00176E67"/>
    <w:rsid w:val="00177066"/>
    <w:rsid w:val="00177196"/>
    <w:rsid w:val="001779E5"/>
    <w:rsid w:val="00177F44"/>
    <w:rsid w:val="00180F6E"/>
    <w:rsid w:val="0018155F"/>
    <w:rsid w:val="0018542B"/>
    <w:rsid w:val="00185DAF"/>
    <w:rsid w:val="00186AA1"/>
    <w:rsid w:val="00187ABC"/>
    <w:rsid w:val="00190088"/>
    <w:rsid w:val="00190AE3"/>
    <w:rsid w:val="00191406"/>
    <w:rsid w:val="00191AF2"/>
    <w:rsid w:val="00191C66"/>
    <w:rsid w:val="001923DD"/>
    <w:rsid w:val="001928D1"/>
    <w:rsid w:val="001929B7"/>
    <w:rsid w:val="001937B3"/>
    <w:rsid w:val="00194100"/>
    <w:rsid w:val="00196049"/>
    <w:rsid w:val="001960AA"/>
    <w:rsid w:val="0019674E"/>
    <w:rsid w:val="00196BB7"/>
    <w:rsid w:val="001A0B69"/>
    <w:rsid w:val="001A13A7"/>
    <w:rsid w:val="001A2C93"/>
    <w:rsid w:val="001A423F"/>
    <w:rsid w:val="001A479C"/>
    <w:rsid w:val="001A4B71"/>
    <w:rsid w:val="001A4C1E"/>
    <w:rsid w:val="001A529B"/>
    <w:rsid w:val="001A622F"/>
    <w:rsid w:val="001A63FE"/>
    <w:rsid w:val="001A667F"/>
    <w:rsid w:val="001A68A9"/>
    <w:rsid w:val="001A7195"/>
    <w:rsid w:val="001A7984"/>
    <w:rsid w:val="001B1FAE"/>
    <w:rsid w:val="001B2FC8"/>
    <w:rsid w:val="001B35EB"/>
    <w:rsid w:val="001B3D5D"/>
    <w:rsid w:val="001B5636"/>
    <w:rsid w:val="001B65F0"/>
    <w:rsid w:val="001C1582"/>
    <w:rsid w:val="001C2F80"/>
    <w:rsid w:val="001C3B15"/>
    <w:rsid w:val="001C5A57"/>
    <w:rsid w:val="001C5B25"/>
    <w:rsid w:val="001C6C23"/>
    <w:rsid w:val="001C7206"/>
    <w:rsid w:val="001C7297"/>
    <w:rsid w:val="001C730A"/>
    <w:rsid w:val="001C777F"/>
    <w:rsid w:val="001D0379"/>
    <w:rsid w:val="001D0DAD"/>
    <w:rsid w:val="001D1403"/>
    <w:rsid w:val="001D161E"/>
    <w:rsid w:val="001D22DB"/>
    <w:rsid w:val="001D3896"/>
    <w:rsid w:val="001D4390"/>
    <w:rsid w:val="001D7490"/>
    <w:rsid w:val="001D7539"/>
    <w:rsid w:val="001E0326"/>
    <w:rsid w:val="001E23EE"/>
    <w:rsid w:val="001E255A"/>
    <w:rsid w:val="001E29B4"/>
    <w:rsid w:val="001E4187"/>
    <w:rsid w:val="001E4CDD"/>
    <w:rsid w:val="001E6FE6"/>
    <w:rsid w:val="001F02DA"/>
    <w:rsid w:val="001F0349"/>
    <w:rsid w:val="001F0D4E"/>
    <w:rsid w:val="001F0DF9"/>
    <w:rsid w:val="001F1723"/>
    <w:rsid w:val="001F1AD3"/>
    <w:rsid w:val="001F1D2D"/>
    <w:rsid w:val="001F2615"/>
    <w:rsid w:val="001F2964"/>
    <w:rsid w:val="001F34E7"/>
    <w:rsid w:val="001F42D3"/>
    <w:rsid w:val="001F52DA"/>
    <w:rsid w:val="001F64E0"/>
    <w:rsid w:val="001F78DC"/>
    <w:rsid w:val="00200462"/>
    <w:rsid w:val="00201269"/>
    <w:rsid w:val="00201C8A"/>
    <w:rsid w:val="00202051"/>
    <w:rsid w:val="0020355C"/>
    <w:rsid w:val="00203D28"/>
    <w:rsid w:val="00203E09"/>
    <w:rsid w:val="00204D7A"/>
    <w:rsid w:val="00210634"/>
    <w:rsid w:val="002109FF"/>
    <w:rsid w:val="00210D33"/>
    <w:rsid w:val="00211A13"/>
    <w:rsid w:val="00212687"/>
    <w:rsid w:val="00212BCA"/>
    <w:rsid w:val="00213AE8"/>
    <w:rsid w:val="00213EE1"/>
    <w:rsid w:val="00214364"/>
    <w:rsid w:val="00215268"/>
    <w:rsid w:val="002155A5"/>
    <w:rsid w:val="00216CB2"/>
    <w:rsid w:val="002171CA"/>
    <w:rsid w:val="002172F0"/>
    <w:rsid w:val="00217EAF"/>
    <w:rsid w:val="00220390"/>
    <w:rsid w:val="00223E35"/>
    <w:rsid w:val="002244B3"/>
    <w:rsid w:val="0022470D"/>
    <w:rsid w:val="00224C3D"/>
    <w:rsid w:val="002254F8"/>
    <w:rsid w:val="00230AFA"/>
    <w:rsid w:val="00232008"/>
    <w:rsid w:val="00232474"/>
    <w:rsid w:val="00232C74"/>
    <w:rsid w:val="00234BED"/>
    <w:rsid w:val="002350E5"/>
    <w:rsid w:val="0023755B"/>
    <w:rsid w:val="002404D6"/>
    <w:rsid w:val="002415EC"/>
    <w:rsid w:val="00243D04"/>
    <w:rsid w:val="00243FD1"/>
    <w:rsid w:val="00244D49"/>
    <w:rsid w:val="00245707"/>
    <w:rsid w:val="00246CEC"/>
    <w:rsid w:val="00246E13"/>
    <w:rsid w:val="002478F5"/>
    <w:rsid w:val="00250805"/>
    <w:rsid w:val="00250928"/>
    <w:rsid w:val="002509BB"/>
    <w:rsid w:val="00253A51"/>
    <w:rsid w:val="00253BAF"/>
    <w:rsid w:val="0025422F"/>
    <w:rsid w:val="00254FCC"/>
    <w:rsid w:val="00255EAC"/>
    <w:rsid w:val="00256D0A"/>
    <w:rsid w:val="00260F59"/>
    <w:rsid w:val="00262106"/>
    <w:rsid w:val="0026221A"/>
    <w:rsid w:val="00263356"/>
    <w:rsid w:val="002635CD"/>
    <w:rsid w:val="0026466E"/>
    <w:rsid w:val="00265BB1"/>
    <w:rsid w:val="00266F8C"/>
    <w:rsid w:val="002673D2"/>
    <w:rsid w:val="00267CB1"/>
    <w:rsid w:val="002712CF"/>
    <w:rsid w:val="002719B0"/>
    <w:rsid w:val="00272580"/>
    <w:rsid w:val="00275BE5"/>
    <w:rsid w:val="0027631C"/>
    <w:rsid w:val="00276C62"/>
    <w:rsid w:val="002776D9"/>
    <w:rsid w:val="0028020E"/>
    <w:rsid w:val="00280328"/>
    <w:rsid w:val="0028079C"/>
    <w:rsid w:val="00281100"/>
    <w:rsid w:val="002821E7"/>
    <w:rsid w:val="002829B2"/>
    <w:rsid w:val="0028387F"/>
    <w:rsid w:val="00284AFC"/>
    <w:rsid w:val="0028743A"/>
    <w:rsid w:val="0028745B"/>
    <w:rsid w:val="0028798F"/>
    <w:rsid w:val="00290625"/>
    <w:rsid w:val="00290D72"/>
    <w:rsid w:val="00290DC1"/>
    <w:rsid w:val="00291D41"/>
    <w:rsid w:val="002925FD"/>
    <w:rsid w:val="00293B5D"/>
    <w:rsid w:val="00293E85"/>
    <w:rsid w:val="00293FAC"/>
    <w:rsid w:val="002949A3"/>
    <w:rsid w:val="00294C17"/>
    <w:rsid w:val="0029517F"/>
    <w:rsid w:val="00295A44"/>
    <w:rsid w:val="00295C05"/>
    <w:rsid w:val="00296299"/>
    <w:rsid w:val="002964D0"/>
    <w:rsid w:val="00296A83"/>
    <w:rsid w:val="00296B0D"/>
    <w:rsid w:val="002A2CAE"/>
    <w:rsid w:val="002A364D"/>
    <w:rsid w:val="002A36FA"/>
    <w:rsid w:val="002A434F"/>
    <w:rsid w:val="002A455B"/>
    <w:rsid w:val="002A4AB1"/>
    <w:rsid w:val="002A599A"/>
    <w:rsid w:val="002A67B0"/>
    <w:rsid w:val="002A7C81"/>
    <w:rsid w:val="002B10B4"/>
    <w:rsid w:val="002B14A0"/>
    <w:rsid w:val="002B181F"/>
    <w:rsid w:val="002B1C3A"/>
    <w:rsid w:val="002B2A38"/>
    <w:rsid w:val="002B343D"/>
    <w:rsid w:val="002B34C6"/>
    <w:rsid w:val="002B3C0B"/>
    <w:rsid w:val="002B46B9"/>
    <w:rsid w:val="002B4839"/>
    <w:rsid w:val="002B522E"/>
    <w:rsid w:val="002B6567"/>
    <w:rsid w:val="002B66CF"/>
    <w:rsid w:val="002B78B4"/>
    <w:rsid w:val="002C0E59"/>
    <w:rsid w:val="002C1827"/>
    <w:rsid w:val="002C299C"/>
    <w:rsid w:val="002C3101"/>
    <w:rsid w:val="002C32FF"/>
    <w:rsid w:val="002C3C46"/>
    <w:rsid w:val="002C3E17"/>
    <w:rsid w:val="002C47DB"/>
    <w:rsid w:val="002C4A5E"/>
    <w:rsid w:val="002C5076"/>
    <w:rsid w:val="002C55AF"/>
    <w:rsid w:val="002C6444"/>
    <w:rsid w:val="002C6692"/>
    <w:rsid w:val="002C6FA7"/>
    <w:rsid w:val="002C7618"/>
    <w:rsid w:val="002C78A2"/>
    <w:rsid w:val="002D053A"/>
    <w:rsid w:val="002D1CEF"/>
    <w:rsid w:val="002D2ED8"/>
    <w:rsid w:val="002D3CF7"/>
    <w:rsid w:val="002D4808"/>
    <w:rsid w:val="002D5B0A"/>
    <w:rsid w:val="002D5EAD"/>
    <w:rsid w:val="002D60AE"/>
    <w:rsid w:val="002D6640"/>
    <w:rsid w:val="002D7138"/>
    <w:rsid w:val="002E03CC"/>
    <w:rsid w:val="002E0A33"/>
    <w:rsid w:val="002E1195"/>
    <w:rsid w:val="002E15E6"/>
    <w:rsid w:val="002E1E47"/>
    <w:rsid w:val="002E1EBC"/>
    <w:rsid w:val="002E233C"/>
    <w:rsid w:val="002E4CF9"/>
    <w:rsid w:val="002E5B3A"/>
    <w:rsid w:val="002E5D46"/>
    <w:rsid w:val="002F0E61"/>
    <w:rsid w:val="002F1193"/>
    <w:rsid w:val="002F3D81"/>
    <w:rsid w:val="002F4E40"/>
    <w:rsid w:val="002F5008"/>
    <w:rsid w:val="002F54BA"/>
    <w:rsid w:val="002F661F"/>
    <w:rsid w:val="002F731D"/>
    <w:rsid w:val="002F7719"/>
    <w:rsid w:val="003006CF"/>
    <w:rsid w:val="00301140"/>
    <w:rsid w:val="00302B65"/>
    <w:rsid w:val="00302C38"/>
    <w:rsid w:val="00303249"/>
    <w:rsid w:val="003036EA"/>
    <w:rsid w:val="00303BAF"/>
    <w:rsid w:val="00303BE8"/>
    <w:rsid w:val="00304077"/>
    <w:rsid w:val="003043CD"/>
    <w:rsid w:val="00304930"/>
    <w:rsid w:val="00305A1C"/>
    <w:rsid w:val="00306521"/>
    <w:rsid w:val="003075A1"/>
    <w:rsid w:val="003100C8"/>
    <w:rsid w:val="003101F1"/>
    <w:rsid w:val="00311402"/>
    <w:rsid w:val="0031145D"/>
    <w:rsid w:val="00312242"/>
    <w:rsid w:val="0031288A"/>
    <w:rsid w:val="00312D82"/>
    <w:rsid w:val="00313C94"/>
    <w:rsid w:val="0031434B"/>
    <w:rsid w:val="00321C22"/>
    <w:rsid w:val="00321C97"/>
    <w:rsid w:val="00321E7D"/>
    <w:rsid w:val="003227C2"/>
    <w:rsid w:val="00323344"/>
    <w:rsid w:val="003245B8"/>
    <w:rsid w:val="0032479B"/>
    <w:rsid w:val="00324DA8"/>
    <w:rsid w:val="00325325"/>
    <w:rsid w:val="003257FF"/>
    <w:rsid w:val="0032633A"/>
    <w:rsid w:val="003266DE"/>
    <w:rsid w:val="00327371"/>
    <w:rsid w:val="00327626"/>
    <w:rsid w:val="003278DC"/>
    <w:rsid w:val="00330AE3"/>
    <w:rsid w:val="00331B5E"/>
    <w:rsid w:val="00332590"/>
    <w:rsid w:val="0033296F"/>
    <w:rsid w:val="00332EEB"/>
    <w:rsid w:val="003334A7"/>
    <w:rsid w:val="0033665A"/>
    <w:rsid w:val="00336CBD"/>
    <w:rsid w:val="0033705B"/>
    <w:rsid w:val="003373FA"/>
    <w:rsid w:val="00337634"/>
    <w:rsid w:val="00337758"/>
    <w:rsid w:val="0034085F"/>
    <w:rsid w:val="00340C05"/>
    <w:rsid w:val="003413EF"/>
    <w:rsid w:val="00341CB9"/>
    <w:rsid w:val="0034226D"/>
    <w:rsid w:val="00342BB6"/>
    <w:rsid w:val="0034326A"/>
    <w:rsid w:val="00343EFF"/>
    <w:rsid w:val="00345F61"/>
    <w:rsid w:val="003464BC"/>
    <w:rsid w:val="0034772A"/>
    <w:rsid w:val="003516A5"/>
    <w:rsid w:val="003529DD"/>
    <w:rsid w:val="003536D9"/>
    <w:rsid w:val="0035493D"/>
    <w:rsid w:val="003607F9"/>
    <w:rsid w:val="00361B67"/>
    <w:rsid w:val="00362407"/>
    <w:rsid w:val="0036266E"/>
    <w:rsid w:val="00362F0D"/>
    <w:rsid w:val="00363138"/>
    <w:rsid w:val="00363295"/>
    <w:rsid w:val="003638EA"/>
    <w:rsid w:val="00364510"/>
    <w:rsid w:val="00365C3D"/>
    <w:rsid w:val="00365E10"/>
    <w:rsid w:val="0036692A"/>
    <w:rsid w:val="00366EDB"/>
    <w:rsid w:val="003703AF"/>
    <w:rsid w:val="00372019"/>
    <w:rsid w:val="003725C6"/>
    <w:rsid w:val="00373AF3"/>
    <w:rsid w:val="003744D5"/>
    <w:rsid w:val="003751A5"/>
    <w:rsid w:val="003751FC"/>
    <w:rsid w:val="00375C49"/>
    <w:rsid w:val="00376BA1"/>
    <w:rsid w:val="00376C0B"/>
    <w:rsid w:val="00376DFA"/>
    <w:rsid w:val="00376EC7"/>
    <w:rsid w:val="0037778F"/>
    <w:rsid w:val="00377EB6"/>
    <w:rsid w:val="00380062"/>
    <w:rsid w:val="00381998"/>
    <w:rsid w:val="00382C6A"/>
    <w:rsid w:val="00383473"/>
    <w:rsid w:val="00383E76"/>
    <w:rsid w:val="00384C22"/>
    <w:rsid w:val="0038564B"/>
    <w:rsid w:val="00387409"/>
    <w:rsid w:val="00390069"/>
    <w:rsid w:val="0039141E"/>
    <w:rsid w:val="0039297C"/>
    <w:rsid w:val="003933EF"/>
    <w:rsid w:val="003939C3"/>
    <w:rsid w:val="00393A07"/>
    <w:rsid w:val="00393A98"/>
    <w:rsid w:val="00393C75"/>
    <w:rsid w:val="00394A06"/>
    <w:rsid w:val="00394CBA"/>
    <w:rsid w:val="0039541A"/>
    <w:rsid w:val="003A0353"/>
    <w:rsid w:val="003A0BD7"/>
    <w:rsid w:val="003A0DB1"/>
    <w:rsid w:val="003A1137"/>
    <w:rsid w:val="003A1420"/>
    <w:rsid w:val="003A1A5B"/>
    <w:rsid w:val="003A30A9"/>
    <w:rsid w:val="003A333F"/>
    <w:rsid w:val="003A346C"/>
    <w:rsid w:val="003A5A1A"/>
    <w:rsid w:val="003A5D95"/>
    <w:rsid w:val="003A7E57"/>
    <w:rsid w:val="003B0617"/>
    <w:rsid w:val="003B3118"/>
    <w:rsid w:val="003B354B"/>
    <w:rsid w:val="003B3820"/>
    <w:rsid w:val="003B4C9F"/>
    <w:rsid w:val="003B54E9"/>
    <w:rsid w:val="003B5667"/>
    <w:rsid w:val="003B5FAC"/>
    <w:rsid w:val="003B6481"/>
    <w:rsid w:val="003B720C"/>
    <w:rsid w:val="003B7475"/>
    <w:rsid w:val="003B7793"/>
    <w:rsid w:val="003B78AD"/>
    <w:rsid w:val="003C006A"/>
    <w:rsid w:val="003C070B"/>
    <w:rsid w:val="003C087C"/>
    <w:rsid w:val="003C09E5"/>
    <w:rsid w:val="003C1639"/>
    <w:rsid w:val="003C18FA"/>
    <w:rsid w:val="003C1A95"/>
    <w:rsid w:val="003C1CA2"/>
    <w:rsid w:val="003C37EC"/>
    <w:rsid w:val="003C3900"/>
    <w:rsid w:val="003C442F"/>
    <w:rsid w:val="003C5501"/>
    <w:rsid w:val="003C6CC1"/>
    <w:rsid w:val="003C6F53"/>
    <w:rsid w:val="003C776A"/>
    <w:rsid w:val="003D11E6"/>
    <w:rsid w:val="003D1ECC"/>
    <w:rsid w:val="003D1F03"/>
    <w:rsid w:val="003D1F78"/>
    <w:rsid w:val="003D2074"/>
    <w:rsid w:val="003D2D69"/>
    <w:rsid w:val="003D3040"/>
    <w:rsid w:val="003D3BE7"/>
    <w:rsid w:val="003D68BA"/>
    <w:rsid w:val="003D6D45"/>
    <w:rsid w:val="003D7128"/>
    <w:rsid w:val="003D72BA"/>
    <w:rsid w:val="003E084C"/>
    <w:rsid w:val="003E0CEF"/>
    <w:rsid w:val="003E14FB"/>
    <w:rsid w:val="003E1F78"/>
    <w:rsid w:val="003E1FF8"/>
    <w:rsid w:val="003E21D7"/>
    <w:rsid w:val="003E23F1"/>
    <w:rsid w:val="003E25EF"/>
    <w:rsid w:val="003E3820"/>
    <w:rsid w:val="003E403F"/>
    <w:rsid w:val="003E43CA"/>
    <w:rsid w:val="003E4551"/>
    <w:rsid w:val="003E4C0D"/>
    <w:rsid w:val="003E583A"/>
    <w:rsid w:val="003E66AE"/>
    <w:rsid w:val="003E6914"/>
    <w:rsid w:val="003E6C65"/>
    <w:rsid w:val="003E7031"/>
    <w:rsid w:val="003E724F"/>
    <w:rsid w:val="003E7498"/>
    <w:rsid w:val="003E7E77"/>
    <w:rsid w:val="003E7E81"/>
    <w:rsid w:val="003F05F4"/>
    <w:rsid w:val="003F13E5"/>
    <w:rsid w:val="003F151E"/>
    <w:rsid w:val="003F1839"/>
    <w:rsid w:val="003F28CB"/>
    <w:rsid w:val="003F2E82"/>
    <w:rsid w:val="003F38D9"/>
    <w:rsid w:val="003F5CCF"/>
    <w:rsid w:val="003F642B"/>
    <w:rsid w:val="003F660B"/>
    <w:rsid w:val="003F6763"/>
    <w:rsid w:val="003F7AE4"/>
    <w:rsid w:val="003F7B20"/>
    <w:rsid w:val="003F7B75"/>
    <w:rsid w:val="00400D85"/>
    <w:rsid w:val="004014C5"/>
    <w:rsid w:val="004040B2"/>
    <w:rsid w:val="004042A2"/>
    <w:rsid w:val="00404D80"/>
    <w:rsid w:val="0040529F"/>
    <w:rsid w:val="00407D0D"/>
    <w:rsid w:val="004104C6"/>
    <w:rsid w:val="00410677"/>
    <w:rsid w:val="00413A83"/>
    <w:rsid w:val="00414879"/>
    <w:rsid w:val="00414E16"/>
    <w:rsid w:val="004154F6"/>
    <w:rsid w:val="004163EF"/>
    <w:rsid w:val="004167B1"/>
    <w:rsid w:val="00416C3F"/>
    <w:rsid w:val="00417289"/>
    <w:rsid w:val="00422E12"/>
    <w:rsid w:val="00423750"/>
    <w:rsid w:val="00423EE3"/>
    <w:rsid w:val="00424A2F"/>
    <w:rsid w:val="004253EB"/>
    <w:rsid w:val="00425436"/>
    <w:rsid w:val="004254AE"/>
    <w:rsid w:val="00426873"/>
    <w:rsid w:val="00426C9D"/>
    <w:rsid w:val="004272FC"/>
    <w:rsid w:val="00427B82"/>
    <w:rsid w:val="004304BE"/>
    <w:rsid w:val="00432A9C"/>
    <w:rsid w:val="00432B61"/>
    <w:rsid w:val="00432E8F"/>
    <w:rsid w:val="004336A2"/>
    <w:rsid w:val="00433AC3"/>
    <w:rsid w:val="00434FC7"/>
    <w:rsid w:val="00435692"/>
    <w:rsid w:val="00435BF7"/>
    <w:rsid w:val="00436720"/>
    <w:rsid w:val="004370DF"/>
    <w:rsid w:val="0044019C"/>
    <w:rsid w:val="00441717"/>
    <w:rsid w:val="0044306D"/>
    <w:rsid w:val="00443853"/>
    <w:rsid w:val="00443EBF"/>
    <w:rsid w:val="00443F50"/>
    <w:rsid w:val="00443F59"/>
    <w:rsid w:val="00444838"/>
    <w:rsid w:val="00444A4E"/>
    <w:rsid w:val="00445148"/>
    <w:rsid w:val="004463ED"/>
    <w:rsid w:val="00446B51"/>
    <w:rsid w:val="00446BEF"/>
    <w:rsid w:val="00446E42"/>
    <w:rsid w:val="00447DFF"/>
    <w:rsid w:val="00450321"/>
    <w:rsid w:val="004511FA"/>
    <w:rsid w:val="00451B07"/>
    <w:rsid w:val="00451BCD"/>
    <w:rsid w:val="00452C4B"/>
    <w:rsid w:val="00452FDB"/>
    <w:rsid w:val="00453529"/>
    <w:rsid w:val="00453D2E"/>
    <w:rsid w:val="00453F24"/>
    <w:rsid w:val="00454073"/>
    <w:rsid w:val="00454710"/>
    <w:rsid w:val="00454DDD"/>
    <w:rsid w:val="00454DE5"/>
    <w:rsid w:val="0045512E"/>
    <w:rsid w:val="004567A4"/>
    <w:rsid w:val="00461283"/>
    <w:rsid w:val="0046269F"/>
    <w:rsid w:val="00462844"/>
    <w:rsid w:val="00462DBD"/>
    <w:rsid w:val="0046320A"/>
    <w:rsid w:val="004645EC"/>
    <w:rsid w:val="00464767"/>
    <w:rsid w:val="00464B38"/>
    <w:rsid w:val="004653F9"/>
    <w:rsid w:val="004658E6"/>
    <w:rsid w:val="00467011"/>
    <w:rsid w:val="00467965"/>
    <w:rsid w:val="00467F13"/>
    <w:rsid w:val="004705F9"/>
    <w:rsid w:val="0047128A"/>
    <w:rsid w:val="00471AFB"/>
    <w:rsid w:val="00473423"/>
    <w:rsid w:val="00474012"/>
    <w:rsid w:val="004767B0"/>
    <w:rsid w:val="00476AF1"/>
    <w:rsid w:val="00477111"/>
    <w:rsid w:val="0047712B"/>
    <w:rsid w:val="00480081"/>
    <w:rsid w:val="0048085C"/>
    <w:rsid w:val="00480B93"/>
    <w:rsid w:val="00480FC0"/>
    <w:rsid w:val="00481B68"/>
    <w:rsid w:val="00481D00"/>
    <w:rsid w:val="00481F58"/>
    <w:rsid w:val="00482584"/>
    <w:rsid w:val="00482613"/>
    <w:rsid w:val="0048273C"/>
    <w:rsid w:val="004837A8"/>
    <w:rsid w:val="00483DC5"/>
    <w:rsid w:val="00483E8C"/>
    <w:rsid w:val="0048442C"/>
    <w:rsid w:val="00485E55"/>
    <w:rsid w:val="004866BE"/>
    <w:rsid w:val="004877EE"/>
    <w:rsid w:val="004878BE"/>
    <w:rsid w:val="00487F24"/>
    <w:rsid w:val="00487F2D"/>
    <w:rsid w:val="00490465"/>
    <w:rsid w:val="00493947"/>
    <w:rsid w:val="0049502C"/>
    <w:rsid w:val="004956EA"/>
    <w:rsid w:val="00495AE6"/>
    <w:rsid w:val="0049600A"/>
    <w:rsid w:val="004962EC"/>
    <w:rsid w:val="00497ED2"/>
    <w:rsid w:val="004A100E"/>
    <w:rsid w:val="004A184B"/>
    <w:rsid w:val="004A210D"/>
    <w:rsid w:val="004A2166"/>
    <w:rsid w:val="004A2D99"/>
    <w:rsid w:val="004A34F9"/>
    <w:rsid w:val="004A375F"/>
    <w:rsid w:val="004A49BD"/>
    <w:rsid w:val="004A5D98"/>
    <w:rsid w:val="004A7538"/>
    <w:rsid w:val="004B09DA"/>
    <w:rsid w:val="004B0EDD"/>
    <w:rsid w:val="004B126D"/>
    <w:rsid w:val="004B1411"/>
    <w:rsid w:val="004B2F0C"/>
    <w:rsid w:val="004B2FA2"/>
    <w:rsid w:val="004B38E4"/>
    <w:rsid w:val="004B41D6"/>
    <w:rsid w:val="004B4633"/>
    <w:rsid w:val="004B5044"/>
    <w:rsid w:val="004B50C3"/>
    <w:rsid w:val="004B519F"/>
    <w:rsid w:val="004B51C7"/>
    <w:rsid w:val="004B67A9"/>
    <w:rsid w:val="004B689B"/>
    <w:rsid w:val="004B7035"/>
    <w:rsid w:val="004B7115"/>
    <w:rsid w:val="004B73C2"/>
    <w:rsid w:val="004B7CCA"/>
    <w:rsid w:val="004B7D96"/>
    <w:rsid w:val="004C02BE"/>
    <w:rsid w:val="004C08B2"/>
    <w:rsid w:val="004C125C"/>
    <w:rsid w:val="004C16C2"/>
    <w:rsid w:val="004C28A7"/>
    <w:rsid w:val="004C4159"/>
    <w:rsid w:val="004C5177"/>
    <w:rsid w:val="004C55F6"/>
    <w:rsid w:val="004C6A82"/>
    <w:rsid w:val="004C6B9C"/>
    <w:rsid w:val="004C6D32"/>
    <w:rsid w:val="004C7417"/>
    <w:rsid w:val="004C7ADB"/>
    <w:rsid w:val="004D039F"/>
    <w:rsid w:val="004D1188"/>
    <w:rsid w:val="004D1D00"/>
    <w:rsid w:val="004D733C"/>
    <w:rsid w:val="004E048A"/>
    <w:rsid w:val="004E065D"/>
    <w:rsid w:val="004E0C13"/>
    <w:rsid w:val="004E13A4"/>
    <w:rsid w:val="004E162A"/>
    <w:rsid w:val="004E1AE6"/>
    <w:rsid w:val="004E2277"/>
    <w:rsid w:val="004E28AD"/>
    <w:rsid w:val="004E3807"/>
    <w:rsid w:val="004E4BA7"/>
    <w:rsid w:val="004E4E98"/>
    <w:rsid w:val="004E511A"/>
    <w:rsid w:val="004E575D"/>
    <w:rsid w:val="004E5ED2"/>
    <w:rsid w:val="004F0E4D"/>
    <w:rsid w:val="004F2CC3"/>
    <w:rsid w:val="004F3815"/>
    <w:rsid w:val="004F3AAD"/>
    <w:rsid w:val="004F3F27"/>
    <w:rsid w:val="004F4CDE"/>
    <w:rsid w:val="004F752D"/>
    <w:rsid w:val="004F7EB9"/>
    <w:rsid w:val="00503B7E"/>
    <w:rsid w:val="00505AE6"/>
    <w:rsid w:val="00506AE8"/>
    <w:rsid w:val="00506C83"/>
    <w:rsid w:val="00506CA8"/>
    <w:rsid w:val="00506FFD"/>
    <w:rsid w:val="005072F5"/>
    <w:rsid w:val="005102CD"/>
    <w:rsid w:val="005111AB"/>
    <w:rsid w:val="005111D3"/>
    <w:rsid w:val="00511228"/>
    <w:rsid w:val="00512999"/>
    <w:rsid w:val="00513EC4"/>
    <w:rsid w:val="00516494"/>
    <w:rsid w:val="00516EBA"/>
    <w:rsid w:val="00520E45"/>
    <w:rsid w:val="00521076"/>
    <w:rsid w:val="005211DA"/>
    <w:rsid w:val="00521C0F"/>
    <w:rsid w:val="00521EDA"/>
    <w:rsid w:val="00521F0D"/>
    <w:rsid w:val="00523020"/>
    <w:rsid w:val="00523205"/>
    <w:rsid w:val="00523AC5"/>
    <w:rsid w:val="005270CE"/>
    <w:rsid w:val="005277B8"/>
    <w:rsid w:val="00531F8E"/>
    <w:rsid w:val="00532098"/>
    <w:rsid w:val="00532D38"/>
    <w:rsid w:val="00534641"/>
    <w:rsid w:val="0053519C"/>
    <w:rsid w:val="00535C8E"/>
    <w:rsid w:val="00536556"/>
    <w:rsid w:val="00536C17"/>
    <w:rsid w:val="00536D1F"/>
    <w:rsid w:val="00536E58"/>
    <w:rsid w:val="0054157C"/>
    <w:rsid w:val="00542002"/>
    <w:rsid w:val="00542278"/>
    <w:rsid w:val="00542FFF"/>
    <w:rsid w:val="00543A3E"/>
    <w:rsid w:val="00545398"/>
    <w:rsid w:val="00545C15"/>
    <w:rsid w:val="005463D1"/>
    <w:rsid w:val="0055013A"/>
    <w:rsid w:val="005502D2"/>
    <w:rsid w:val="005504EC"/>
    <w:rsid w:val="00550E98"/>
    <w:rsid w:val="00551383"/>
    <w:rsid w:val="0055163C"/>
    <w:rsid w:val="00552157"/>
    <w:rsid w:val="005523FB"/>
    <w:rsid w:val="00552A0D"/>
    <w:rsid w:val="0055308F"/>
    <w:rsid w:val="00553C24"/>
    <w:rsid w:val="00553F89"/>
    <w:rsid w:val="00554F6D"/>
    <w:rsid w:val="00555454"/>
    <w:rsid w:val="005559B5"/>
    <w:rsid w:val="00555EAA"/>
    <w:rsid w:val="005573E8"/>
    <w:rsid w:val="005574A6"/>
    <w:rsid w:val="0056135C"/>
    <w:rsid w:val="00562FA3"/>
    <w:rsid w:val="00563D3F"/>
    <w:rsid w:val="00564762"/>
    <w:rsid w:val="0056496F"/>
    <w:rsid w:val="00564C0D"/>
    <w:rsid w:val="00564C97"/>
    <w:rsid w:val="005654D8"/>
    <w:rsid w:val="0056587B"/>
    <w:rsid w:val="00565E78"/>
    <w:rsid w:val="005667D4"/>
    <w:rsid w:val="00566BFC"/>
    <w:rsid w:val="0056759B"/>
    <w:rsid w:val="005710E9"/>
    <w:rsid w:val="005741DF"/>
    <w:rsid w:val="00574CEA"/>
    <w:rsid w:val="00575D0A"/>
    <w:rsid w:val="005772BD"/>
    <w:rsid w:val="005775C4"/>
    <w:rsid w:val="00577E8A"/>
    <w:rsid w:val="005827D0"/>
    <w:rsid w:val="0058295F"/>
    <w:rsid w:val="00582BC5"/>
    <w:rsid w:val="00582D4A"/>
    <w:rsid w:val="00583029"/>
    <w:rsid w:val="005830AA"/>
    <w:rsid w:val="00583B2A"/>
    <w:rsid w:val="00584C41"/>
    <w:rsid w:val="00585978"/>
    <w:rsid w:val="00585CD8"/>
    <w:rsid w:val="00586068"/>
    <w:rsid w:val="005868B4"/>
    <w:rsid w:val="00590939"/>
    <w:rsid w:val="00590CF2"/>
    <w:rsid w:val="0059102E"/>
    <w:rsid w:val="0059485A"/>
    <w:rsid w:val="00594C6E"/>
    <w:rsid w:val="0059615C"/>
    <w:rsid w:val="00596D7A"/>
    <w:rsid w:val="00596E86"/>
    <w:rsid w:val="005A0A6C"/>
    <w:rsid w:val="005A2165"/>
    <w:rsid w:val="005A327D"/>
    <w:rsid w:val="005A409A"/>
    <w:rsid w:val="005A528B"/>
    <w:rsid w:val="005A55B2"/>
    <w:rsid w:val="005A58A9"/>
    <w:rsid w:val="005A65C2"/>
    <w:rsid w:val="005A6D96"/>
    <w:rsid w:val="005A7F34"/>
    <w:rsid w:val="005B03F7"/>
    <w:rsid w:val="005B0C96"/>
    <w:rsid w:val="005B1A77"/>
    <w:rsid w:val="005B25A6"/>
    <w:rsid w:val="005B3745"/>
    <w:rsid w:val="005B4465"/>
    <w:rsid w:val="005B6372"/>
    <w:rsid w:val="005B6E04"/>
    <w:rsid w:val="005B70D9"/>
    <w:rsid w:val="005B7B6C"/>
    <w:rsid w:val="005C1AF3"/>
    <w:rsid w:val="005C1FA4"/>
    <w:rsid w:val="005C2CC9"/>
    <w:rsid w:val="005C4497"/>
    <w:rsid w:val="005C54BF"/>
    <w:rsid w:val="005C5B9B"/>
    <w:rsid w:val="005C6BBB"/>
    <w:rsid w:val="005C759C"/>
    <w:rsid w:val="005D0455"/>
    <w:rsid w:val="005D0572"/>
    <w:rsid w:val="005D15F4"/>
    <w:rsid w:val="005D1E66"/>
    <w:rsid w:val="005D2B3C"/>
    <w:rsid w:val="005D30AA"/>
    <w:rsid w:val="005D3331"/>
    <w:rsid w:val="005D3ACC"/>
    <w:rsid w:val="005D3DE5"/>
    <w:rsid w:val="005D6035"/>
    <w:rsid w:val="005D6B87"/>
    <w:rsid w:val="005D70BE"/>
    <w:rsid w:val="005E1511"/>
    <w:rsid w:val="005E2424"/>
    <w:rsid w:val="005E2C2C"/>
    <w:rsid w:val="005E2F03"/>
    <w:rsid w:val="005E68E4"/>
    <w:rsid w:val="005E6C71"/>
    <w:rsid w:val="005E75A5"/>
    <w:rsid w:val="005E7E40"/>
    <w:rsid w:val="005F0930"/>
    <w:rsid w:val="005F1041"/>
    <w:rsid w:val="005F18EF"/>
    <w:rsid w:val="005F1BFF"/>
    <w:rsid w:val="005F25AB"/>
    <w:rsid w:val="005F33F4"/>
    <w:rsid w:val="005F367C"/>
    <w:rsid w:val="005F49BB"/>
    <w:rsid w:val="005F569A"/>
    <w:rsid w:val="005F6220"/>
    <w:rsid w:val="005F6BDE"/>
    <w:rsid w:val="005F6DAA"/>
    <w:rsid w:val="005F6FE3"/>
    <w:rsid w:val="006028C6"/>
    <w:rsid w:val="00602CEE"/>
    <w:rsid w:val="00605675"/>
    <w:rsid w:val="006062C8"/>
    <w:rsid w:val="0060668C"/>
    <w:rsid w:val="00610071"/>
    <w:rsid w:val="006109DB"/>
    <w:rsid w:val="006122A2"/>
    <w:rsid w:val="006128C4"/>
    <w:rsid w:val="0061444B"/>
    <w:rsid w:val="0061475C"/>
    <w:rsid w:val="00614A4B"/>
    <w:rsid w:val="006151B3"/>
    <w:rsid w:val="00616447"/>
    <w:rsid w:val="006206C9"/>
    <w:rsid w:val="00621DFA"/>
    <w:rsid w:val="0062281B"/>
    <w:rsid w:val="00623115"/>
    <w:rsid w:val="006235A2"/>
    <w:rsid w:val="006245CF"/>
    <w:rsid w:val="00625176"/>
    <w:rsid w:val="006268D3"/>
    <w:rsid w:val="00627192"/>
    <w:rsid w:val="00627DFB"/>
    <w:rsid w:val="006306A0"/>
    <w:rsid w:val="0063196B"/>
    <w:rsid w:val="00631ED0"/>
    <w:rsid w:val="00632A62"/>
    <w:rsid w:val="00632E48"/>
    <w:rsid w:val="00633223"/>
    <w:rsid w:val="006340E4"/>
    <w:rsid w:val="00635002"/>
    <w:rsid w:val="00635B58"/>
    <w:rsid w:val="00636314"/>
    <w:rsid w:val="006365FA"/>
    <w:rsid w:val="00637BB6"/>
    <w:rsid w:val="0064063D"/>
    <w:rsid w:val="00640CD6"/>
    <w:rsid w:val="00641169"/>
    <w:rsid w:val="00642435"/>
    <w:rsid w:val="006424FB"/>
    <w:rsid w:val="00642883"/>
    <w:rsid w:val="00642C4F"/>
    <w:rsid w:val="00643179"/>
    <w:rsid w:val="006434D7"/>
    <w:rsid w:val="00643713"/>
    <w:rsid w:val="00643EEF"/>
    <w:rsid w:val="00644C43"/>
    <w:rsid w:val="006461B3"/>
    <w:rsid w:val="00646E3E"/>
    <w:rsid w:val="0064727B"/>
    <w:rsid w:val="00647866"/>
    <w:rsid w:val="00647D04"/>
    <w:rsid w:val="0065012C"/>
    <w:rsid w:val="00650338"/>
    <w:rsid w:val="00650467"/>
    <w:rsid w:val="00653EB4"/>
    <w:rsid w:val="00654A48"/>
    <w:rsid w:val="006558EC"/>
    <w:rsid w:val="006561B0"/>
    <w:rsid w:val="00656FBC"/>
    <w:rsid w:val="00657635"/>
    <w:rsid w:val="00660404"/>
    <w:rsid w:val="00660BEC"/>
    <w:rsid w:val="0066160D"/>
    <w:rsid w:val="006622C1"/>
    <w:rsid w:val="0066244A"/>
    <w:rsid w:val="006628D5"/>
    <w:rsid w:val="00662A82"/>
    <w:rsid w:val="00662C73"/>
    <w:rsid w:val="0066300E"/>
    <w:rsid w:val="006639AE"/>
    <w:rsid w:val="00665375"/>
    <w:rsid w:val="0066636E"/>
    <w:rsid w:val="00666B69"/>
    <w:rsid w:val="006670A5"/>
    <w:rsid w:val="0066715D"/>
    <w:rsid w:val="006672CF"/>
    <w:rsid w:val="00667D72"/>
    <w:rsid w:val="006707FE"/>
    <w:rsid w:val="00670DBA"/>
    <w:rsid w:val="00671712"/>
    <w:rsid w:val="00671761"/>
    <w:rsid w:val="00671AC2"/>
    <w:rsid w:val="00672582"/>
    <w:rsid w:val="00672A28"/>
    <w:rsid w:val="00672E9A"/>
    <w:rsid w:val="00673752"/>
    <w:rsid w:val="0067390E"/>
    <w:rsid w:val="00673A89"/>
    <w:rsid w:val="006757C9"/>
    <w:rsid w:val="0067612D"/>
    <w:rsid w:val="006773A9"/>
    <w:rsid w:val="00677747"/>
    <w:rsid w:val="0068041A"/>
    <w:rsid w:val="006804A4"/>
    <w:rsid w:val="00680FD7"/>
    <w:rsid w:val="00681035"/>
    <w:rsid w:val="00682097"/>
    <w:rsid w:val="006825EE"/>
    <w:rsid w:val="006834BB"/>
    <w:rsid w:val="0068434D"/>
    <w:rsid w:val="0068664C"/>
    <w:rsid w:val="00690585"/>
    <w:rsid w:val="006910E5"/>
    <w:rsid w:val="00692BA4"/>
    <w:rsid w:val="00692DB9"/>
    <w:rsid w:val="0069396E"/>
    <w:rsid w:val="0069521B"/>
    <w:rsid w:val="00695E32"/>
    <w:rsid w:val="00696C57"/>
    <w:rsid w:val="00696E51"/>
    <w:rsid w:val="006A0D4F"/>
    <w:rsid w:val="006A1C1E"/>
    <w:rsid w:val="006A2467"/>
    <w:rsid w:val="006A25CB"/>
    <w:rsid w:val="006A3BB4"/>
    <w:rsid w:val="006A4577"/>
    <w:rsid w:val="006A61C0"/>
    <w:rsid w:val="006A65F3"/>
    <w:rsid w:val="006A7B00"/>
    <w:rsid w:val="006B0495"/>
    <w:rsid w:val="006B13F7"/>
    <w:rsid w:val="006B2044"/>
    <w:rsid w:val="006B4828"/>
    <w:rsid w:val="006B51EF"/>
    <w:rsid w:val="006B5C2B"/>
    <w:rsid w:val="006B61F1"/>
    <w:rsid w:val="006B71FA"/>
    <w:rsid w:val="006B7B7D"/>
    <w:rsid w:val="006C0F17"/>
    <w:rsid w:val="006C237D"/>
    <w:rsid w:val="006C2EBA"/>
    <w:rsid w:val="006C31C4"/>
    <w:rsid w:val="006C34F0"/>
    <w:rsid w:val="006C3770"/>
    <w:rsid w:val="006C4A12"/>
    <w:rsid w:val="006C4D08"/>
    <w:rsid w:val="006C587F"/>
    <w:rsid w:val="006C5E8A"/>
    <w:rsid w:val="006C60A8"/>
    <w:rsid w:val="006C6D02"/>
    <w:rsid w:val="006C7E43"/>
    <w:rsid w:val="006D0896"/>
    <w:rsid w:val="006D12CC"/>
    <w:rsid w:val="006D1736"/>
    <w:rsid w:val="006D26F2"/>
    <w:rsid w:val="006D274E"/>
    <w:rsid w:val="006D304D"/>
    <w:rsid w:val="006D406A"/>
    <w:rsid w:val="006D4156"/>
    <w:rsid w:val="006D4189"/>
    <w:rsid w:val="006D5434"/>
    <w:rsid w:val="006D5BEB"/>
    <w:rsid w:val="006D61E8"/>
    <w:rsid w:val="006E00EC"/>
    <w:rsid w:val="006E1B36"/>
    <w:rsid w:val="006E32A4"/>
    <w:rsid w:val="006E3F26"/>
    <w:rsid w:val="006E5A8B"/>
    <w:rsid w:val="006E7E8A"/>
    <w:rsid w:val="006F05CB"/>
    <w:rsid w:val="006F0942"/>
    <w:rsid w:val="006F2750"/>
    <w:rsid w:val="006F3D9D"/>
    <w:rsid w:val="006F44B8"/>
    <w:rsid w:val="006F48C7"/>
    <w:rsid w:val="006F4DC5"/>
    <w:rsid w:val="006F4EB6"/>
    <w:rsid w:val="006F5CBD"/>
    <w:rsid w:val="006F6075"/>
    <w:rsid w:val="006F658D"/>
    <w:rsid w:val="006F6866"/>
    <w:rsid w:val="006F6E2C"/>
    <w:rsid w:val="006F70EB"/>
    <w:rsid w:val="006F75DC"/>
    <w:rsid w:val="006F793B"/>
    <w:rsid w:val="00701306"/>
    <w:rsid w:val="00701E4F"/>
    <w:rsid w:val="00703012"/>
    <w:rsid w:val="007051E6"/>
    <w:rsid w:val="007054AE"/>
    <w:rsid w:val="007060F9"/>
    <w:rsid w:val="0070690D"/>
    <w:rsid w:val="00706CE6"/>
    <w:rsid w:val="00707257"/>
    <w:rsid w:val="007101CC"/>
    <w:rsid w:val="00710744"/>
    <w:rsid w:val="00712E69"/>
    <w:rsid w:val="00712FDA"/>
    <w:rsid w:val="00714177"/>
    <w:rsid w:val="007141E3"/>
    <w:rsid w:val="007144E5"/>
    <w:rsid w:val="00714E1A"/>
    <w:rsid w:val="00715453"/>
    <w:rsid w:val="0071581A"/>
    <w:rsid w:val="00715D60"/>
    <w:rsid w:val="00717371"/>
    <w:rsid w:val="00720166"/>
    <w:rsid w:val="00720A67"/>
    <w:rsid w:val="00721C06"/>
    <w:rsid w:val="00723D0A"/>
    <w:rsid w:val="00724AF7"/>
    <w:rsid w:val="007259DB"/>
    <w:rsid w:val="00726853"/>
    <w:rsid w:val="00727927"/>
    <w:rsid w:val="007305B4"/>
    <w:rsid w:val="0073083B"/>
    <w:rsid w:val="0073157C"/>
    <w:rsid w:val="007323D8"/>
    <w:rsid w:val="007323F1"/>
    <w:rsid w:val="00733A4D"/>
    <w:rsid w:val="00733D14"/>
    <w:rsid w:val="00734B8D"/>
    <w:rsid w:val="00735F99"/>
    <w:rsid w:val="0073717E"/>
    <w:rsid w:val="0073723B"/>
    <w:rsid w:val="007372EE"/>
    <w:rsid w:val="00737A00"/>
    <w:rsid w:val="00740F8F"/>
    <w:rsid w:val="00741E4D"/>
    <w:rsid w:val="007429CB"/>
    <w:rsid w:val="00742F5B"/>
    <w:rsid w:val="00743CD9"/>
    <w:rsid w:val="00743DC3"/>
    <w:rsid w:val="00744066"/>
    <w:rsid w:val="00744492"/>
    <w:rsid w:val="00744676"/>
    <w:rsid w:val="00744D52"/>
    <w:rsid w:val="007455BC"/>
    <w:rsid w:val="0074591F"/>
    <w:rsid w:val="00745C02"/>
    <w:rsid w:val="007461EB"/>
    <w:rsid w:val="007462A5"/>
    <w:rsid w:val="007466D5"/>
    <w:rsid w:val="00746B16"/>
    <w:rsid w:val="00747A13"/>
    <w:rsid w:val="00750382"/>
    <w:rsid w:val="00751402"/>
    <w:rsid w:val="00751C6E"/>
    <w:rsid w:val="00751CF8"/>
    <w:rsid w:val="00751FE4"/>
    <w:rsid w:val="00753AE0"/>
    <w:rsid w:val="00754BAE"/>
    <w:rsid w:val="0075518B"/>
    <w:rsid w:val="00755936"/>
    <w:rsid w:val="0075623C"/>
    <w:rsid w:val="007564A7"/>
    <w:rsid w:val="00756A3A"/>
    <w:rsid w:val="00760172"/>
    <w:rsid w:val="0076107E"/>
    <w:rsid w:val="00761A1A"/>
    <w:rsid w:val="00763091"/>
    <w:rsid w:val="0076320F"/>
    <w:rsid w:val="00763D65"/>
    <w:rsid w:val="007640FC"/>
    <w:rsid w:val="00764806"/>
    <w:rsid w:val="00765C49"/>
    <w:rsid w:val="00765F8D"/>
    <w:rsid w:val="00766595"/>
    <w:rsid w:val="0076670E"/>
    <w:rsid w:val="00766F6D"/>
    <w:rsid w:val="00767C46"/>
    <w:rsid w:val="0077018F"/>
    <w:rsid w:val="007707B6"/>
    <w:rsid w:val="0077165F"/>
    <w:rsid w:val="00772851"/>
    <w:rsid w:val="00773CC9"/>
    <w:rsid w:val="007749DA"/>
    <w:rsid w:val="0077547A"/>
    <w:rsid w:val="0077614D"/>
    <w:rsid w:val="007770FC"/>
    <w:rsid w:val="00777728"/>
    <w:rsid w:val="00777A3C"/>
    <w:rsid w:val="00777C1E"/>
    <w:rsid w:val="007815CF"/>
    <w:rsid w:val="00781E05"/>
    <w:rsid w:val="007844AD"/>
    <w:rsid w:val="007851B1"/>
    <w:rsid w:val="00785650"/>
    <w:rsid w:val="00785A29"/>
    <w:rsid w:val="00786A01"/>
    <w:rsid w:val="00786FE6"/>
    <w:rsid w:val="00787684"/>
    <w:rsid w:val="00787EB2"/>
    <w:rsid w:val="00790FD2"/>
    <w:rsid w:val="007916AE"/>
    <w:rsid w:val="007928BF"/>
    <w:rsid w:val="00793949"/>
    <w:rsid w:val="00793976"/>
    <w:rsid w:val="00793E46"/>
    <w:rsid w:val="00794B9B"/>
    <w:rsid w:val="00794D29"/>
    <w:rsid w:val="007955E0"/>
    <w:rsid w:val="00795AFB"/>
    <w:rsid w:val="00796060"/>
    <w:rsid w:val="007965C6"/>
    <w:rsid w:val="00797CF2"/>
    <w:rsid w:val="00797ECD"/>
    <w:rsid w:val="007A0BA3"/>
    <w:rsid w:val="007A0D55"/>
    <w:rsid w:val="007A2931"/>
    <w:rsid w:val="007A3402"/>
    <w:rsid w:val="007A3787"/>
    <w:rsid w:val="007A3CDE"/>
    <w:rsid w:val="007A4EF0"/>
    <w:rsid w:val="007A5ADD"/>
    <w:rsid w:val="007A665D"/>
    <w:rsid w:val="007A740A"/>
    <w:rsid w:val="007A752F"/>
    <w:rsid w:val="007A7CD8"/>
    <w:rsid w:val="007B0953"/>
    <w:rsid w:val="007B1365"/>
    <w:rsid w:val="007B1BA5"/>
    <w:rsid w:val="007B217A"/>
    <w:rsid w:val="007B2F01"/>
    <w:rsid w:val="007B4E5F"/>
    <w:rsid w:val="007B50C9"/>
    <w:rsid w:val="007B569D"/>
    <w:rsid w:val="007B5978"/>
    <w:rsid w:val="007B7670"/>
    <w:rsid w:val="007B7B4C"/>
    <w:rsid w:val="007C0F88"/>
    <w:rsid w:val="007C107E"/>
    <w:rsid w:val="007C521F"/>
    <w:rsid w:val="007C60E2"/>
    <w:rsid w:val="007D04E4"/>
    <w:rsid w:val="007D0523"/>
    <w:rsid w:val="007D0879"/>
    <w:rsid w:val="007D0A43"/>
    <w:rsid w:val="007D2A92"/>
    <w:rsid w:val="007D396A"/>
    <w:rsid w:val="007D3C15"/>
    <w:rsid w:val="007D3F64"/>
    <w:rsid w:val="007D492F"/>
    <w:rsid w:val="007D4A44"/>
    <w:rsid w:val="007D4E57"/>
    <w:rsid w:val="007D5044"/>
    <w:rsid w:val="007D77A6"/>
    <w:rsid w:val="007E05EB"/>
    <w:rsid w:val="007E0988"/>
    <w:rsid w:val="007E16F7"/>
    <w:rsid w:val="007E2036"/>
    <w:rsid w:val="007E348F"/>
    <w:rsid w:val="007E3605"/>
    <w:rsid w:val="007E3715"/>
    <w:rsid w:val="007E3A97"/>
    <w:rsid w:val="007E3AC7"/>
    <w:rsid w:val="007E3D2F"/>
    <w:rsid w:val="007E472F"/>
    <w:rsid w:val="007E4D29"/>
    <w:rsid w:val="007E4D3C"/>
    <w:rsid w:val="007E559E"/>
    <w:rsid w:val="007E5760"/>
    <w:rsid w:val="007E5CED"/>
    <w:rsid w:val="007E6055"/>
    <w:rsid w:val="007E6683"/>
    <w:rsid w:val="007E70A2"/>
    <w:rsid w:val="007F06A7"/>
    <w:rsid w:val="007F0C3B"/>
    <w:rsid w:val="007F14A4"/>
    <w:rsid w:val="007F1F2A"/>
    <w:rsid w:val="007F229F"/>
    <w:rsid w:val="007F2985"/>
    <w:rsid w:val="007F2BCF"/>
    <w:rsid w:val="007F2F6E"/>
    <w:rsid w:val="007F3608"/>
    <w:rsid w:val="007F409A"/>
    <w:rsid w:val="007F4EDB"/>
    <w:rsid w:val="007F6C90"/>
    <w:rsid w:val="007F7623"/>
    <w:rsid w:val="007F7A4F"/>
    <w:rsid w:val="00800714"/>
    <w:rsid w:val="008009C5"/>
    <w:rsid w:val="00800C8F"/>
    <w:rsid w:val="00800CDE"/>
    <w:rsid w:val="008010C7"/>
    <w:rsid w:val="00801784"/>
    <w:rsid w:val="008024F5"/>
    <w:rsid w:val="008028AE"/>
    <w:rsid w:val="00802A6F"/>
    <w:rsid w:val="00802DA8"/>
    <w:rsid w:val="00806BBB"/>
    <w:rsid w:val="00807493"/>
    <w:rsid w:val="008075CD"/>
    <w:rsid w:val="00810DF6"/>
    <w:rsid w:val="00811F4B"/>
    <w:rsid w:val="0081284E"/>
    <w:rsid w:val="00814689"/>
    <w:rsid w:val="00815C9B"/>
    <w:rsid w:val="00817227"/>
    <w:rsid w:val="00817EE7"/>
    <w:rsid w:val="00821581"/>
    <w:rsid w:val="008222B6"/>
    <w:rsid w:val="0082289B"/>
    <w:rsid w:val="00822C0C"/>
    <w:rsid w:val="00823645"/>
    <w:rsid w:val="00823BEF"/>
    <w:rsid w:val="0082528E"/>
    <w:rsid w:val="00825A98"/>
    <w:rsid w:val="008266D7"/>
    <w:rsid w:val="0082740E"/>
    <w:rsid w:val="00827EF0"/>
    <w:rsid w:val="008301C7"/>
    <w:rsid w:val="00830881"/>
    <w:rsid w:val="00831A3C"/>
    <w:rsid w:val="00832028"/>
    <w:rsid w:val="008324F7"/>
    <w:rsid w:val="008329F7"/>
    <w:rsid w:val="00832C45"/>
    <w:rsid w:val="00832CE6"/>
    <w:rsid w:val="008331D5"/>
    <w:rsid w:val="00833E5E"/>
    <w:rsid w:val="0083440F"/>
    <w:rsid w:val="00834715"/>
    <w:rsid w:val="00835B2F"/>
    <w:rsid w:val="00837D4B"/>
    <w:rsid w:val="0084020A"/>
    <w:rsid w:val="0084076E"/>
    <w:rsid w:val="00842395"/>
    <w:rsid w:val="0084348B"/>
    <w:rsid w:val="00844435"/>
    <w:rsid w:val="00844689"/>
    <w:rsid w:val="00845CC2"/>
    <w:rsid w:val="008461BE"/>
    <w:rsid w:val="00846640"/>
    <w:rsid w:val="008468F8"/>
    <w:rsid w:val="008470E1"/>
    <w:rsid w:val="0085019B"/>
    <w:rsid w:val="008502D9"/>
    <w:rsid w:val="00850514"/>
    <w:rsid w:val="008517CB"/>
    <w:rsid w:val="008536A1"/>
    <w:rsid w:val="008536FF"/>
    <w:rsid w:val="00854080"/>
    <w:rsid w:val="008540B9"/>
    <w:rsid w:val="0085531C"/>
    <w:rsid w:val="00855517"/>
    <w:rsid w:val="0085555C"/>
    <w:rsid w:val="00855CAC"/>
    <w:rsid w:val="0085772E"/>
    <w:rsid w:val="00857E55"/>
    <w:rsid w:val="0086064B"/>
    <w:rsid w:val="00860A51"/>
    <w:rsid w:val="00861158"/>
    <w:rsid w:val="00861ACE"/>
    <w:rsid w:val="008633A1"/>
    <w:rsid w:val="008642E7"/>
    <w:rsid w:val="008647BD"/>
    <w:rsid w:val="00865A8E"/>
    <w:rsid w:val="00866FB6"/>
    <w:rsid w:val="008701DF"/>
    <w:rsid w:val="0087120F"/>
    <w:rsid w:val="008716A4"/>
    <w:rsid w:val="0087190C"/>
    <w:rsid w:val="008729ED"/>
    <w:rsid w:val="00873A44"/>
    <w:rsid w:val="00875D6B"/>
    <w:rsid w:val="0087612A"/>
    <w:rsid w:val="00876AC3"/>
    <w:rsid w:val="008774B7"/>
    <w:rsid w:val="00881924"/>
    <w:rsid w:val="00883FC2"/>
    <w:rsid w:val="00884AC6"/>
    <w:rsid w:val="00885D69"/>
    <w:rsid w:val="00886C19"/>
    <w:rsid w:val="00886F9C"/>
    <w:rsid w:val="00887033"/>
    <w:rsid w:val="008901AE"/>
    <w:rsid w:val="00890799"/>
    <w:rsid w:val="008912FC"/>
    <w:rsid w:val="00891808"/>
    <w:rsid w:val="00892DD0"/>
    <w:rsid w:val="00893162"/>
    <w:rsid w:val="00893942"/>
    <w:rsid w:val="00894EFA"/>
    <w:rsid w:val="008975BF"/>
    <w:rsid w:val="008A0487"/>
    <w:rsid w:val="008A26E3"/>
    <w:rsid w:val="008A3196"/>
    <w:rsid w:val="008A37D7"/>
    <w:rsid w:val="008A4ACD"/>
    <w:rsid w:val="008A53D0"/>
    <w:rsid w:val="008A541D"/>
    <w:rsid w:val="008A5A1B"/>
    <w:rsid w:val="008A7626"/>
    <w:rsid w:val="008A7B33"/>
    <w:rsid w:val="008B028C"/>
    <w:rsid w:val="008B0567"/>
    <w:rsid w:val="008B1DD7"/>
    <w:rsid w:val="008B20C0"/>
    <w:rsid w:val="008B2951"/>
    <w:rsid w:val="008B45BC"/>
    <w:rsid w:val="008B4983"/>
    <w:rsid w:val="008B53B0"/>
    <w:rsid w:val="008B582E"/>
    <w:rsid w:val="008C0411"/>
    <w:rsid w:val="008C0536"/>
    <w:rsid w:val="008C10C3"/>
    <w:rsid w:val="008C21CB"/>
    <w:rsid w:val="008C2C87"/>
    <w:rsid w:val="008C3C7C"/>
    <w:rsid w:val="008C3C9D"/>
    <w:rsid w:val="008C42C9"/>
    <w:rsid w:val="008C6349"/>
    <w:rsid w:val="008C76D9"/>
    <w:rsid w:val="008C7D07"/>
    <w:rsid w:val="008D1342"/>
    <w:rsid w:val="008D1CC9"/>
    <w:rsid w:val="008D245A"/>
    <w:rsid w:val="008D2779"/>
    <w:rsid w:val="008D2835"/>
    <w:rsid w:val="008D3403"/>
    <w:rsid w:val="008D3C77"/>
    <w:rsid w:val="008D3E02"/>
    <w:rsid w:val="008D3F87"/>
    <w:rsid w:val="008D4367"/>
    <w:rsid w:val="008D438A"/>
    <w:rsid w:val="008D4455"/>
    <w:rsid w:val="008D5347"/>
    <w:rsid w:val="008D59F3"/>
    <w:rsid w:val="008D5E24"/>
    <w:rsid w:val="008D773E"/>
    <w:rsid w:val="008D77D0"/>
    <w:rsid w:val="008E1BA8"/>
    <w:rsid w:val="008E217B"/>
    <w:rsid w:val="008E4299"/>
    <w:rsid w:val="008E4EFF"/>
    <w:rsid w:val="008E503E"/>
    <w:rsid w:val="008E5CDA"/>
    <w:rsid w:val="008F0063"/>
    <w:rsid w:val="008F10BF"/>
    <w:rsid w:val="008F1917"/>
    <w:rsid w:val="008F1F8B"/>
    <w:rsid w:val="008F20A2"/>
    <w:rsid w:val="008F2607"/>
    <w:rsid w:val="008F3229"/>
    <w:rsid w:val="008F32D2"/>
    <w:rsid w:val="008F3726"/>
    <w:rsid w:val="008F43AE"/>
    <w:rsid w:val="008F460B"/>
    <w:rsid w:val="008F4E17"/>
    <w:rsid w:val="008F619F"/>
    <w:rsid w:val="008F61A6"/>
    <w:rsid w:val="008F69B6"/>
    <w:rsid w:val="008F6F14"/>
    <w:rsid w:val="009005D0"/>
    <w:rsid w:val="00900659"/>
    <w:rsid w:val="00900BE2"/>
    <w:rsid w:val="009014C2"/>
    <w:rsid w:val="00904C35"/>
    <w:rsid w:val="0090678C"/>
    <w:rsid w:val="00910A33"/>
    <w:rsid w:val="009110F3"/>
    <w:rsid w:val="009117DB"/>
    <w:rsid w:val="009129D8"/>
    <w:rsid w:val="00913047"/>
    <w:rsid w:val="00913D8B"/>
    <w:rsid w:val="009152FB"/>
    <w:rsid w:val="0091573A"/>
    <w:rsid w:val="00916F4D"/>
    <w:rsid w:val="00917BF5"/>
    <w:rsid w:val="00917C2E"/>
    <w:rsid w:val="00920156"/>
    <w:rsid w:val="00920C50"/>
    <w:rsid w:val="00921082"/>
    <w:rsid w:val="00921C88"/>
    <w:rsid w:val="00922BD4"/>
    <w:rsid w:val="0092312A"/>
    <w:rsid w:val="00924C28"/>
    <w:rsid w:val="00925792"/>
    <w:rsid w:val="00925B75"/>
    <w:rsid w:val="00925C66"/>
    <w:rsid w:val="00926559"/>
    <w:rsid w:val="009277BC"/>
    <w:rsid w:val="009319C8"/>
    <w:rsid w:val="00932819"/>
    <w:rsid w:val="00932D09"/>
    <w:rsid w:val="00933D3D"/>
    <w:rsid w:val="00934835"/>
    <w:rsid w:val="00934B48"/>
    <w:rsid w:val="00934B9F"/>
    <w:rsid w:val="00934BD6"/>
    <w:rsid w:val="00934FF1"/>
    <w:rsid w:val="009351EC"/>
    <w:rsid w:val="00935223"/>
    <w:rsid w:val="00936DD3"/>
    <w:rsid w:val="00936FDC"/>
    <w:rsid w:val="00940E2B"/>
    <w:rsid w:val="00941A1F"/>
    <w:rsid w:val="00941DEB"/>
    <w:rsid w:val="00942C5A"/>
    <w:rsid w:val="0094377D"/>
    <w:rsid w:val="00943D3D"/>
    <w:rsid w:val="00944796"/>
    <w:rsid w:val="0094535D"/>
    <w:rsid w:val="00945741"/>
    <w:rsid w:val="00946376"/>
    <w:rsid w:val="00946970"/>
    <w:rsid w:val="009479AA"/>
    <w:rsid w:val="00950308"/>
    <w:rsid w:val="00950B72"/>
    <w:rsid w:val="00951D9B"/>
    <w:rsid w:val="0095208D"/>
    <w:rsid w:val="009532C6"/>
    <w:rsid w:val="00954257"/>
    <w:rsid w:val="009543E3"/>
    <w:rsid w:val="00954614"/>
    <w:rsid w:val="009549B3"/>
    <w:rsid w:val="009556E4"/>
    <w:rsid w:val="0095639A"/>
    <w:rsid w:val="00956D1C"/>
    <w:rsid w:val="00956EBF"/>
    <w:rsid w:val="00957594"/>
    <w:rsid w:val="00960F36"/>
    <w:rsid w:val="00961A8C"/>
    <w:rsid w:val="00961B8D"/>
    <w:rsid w:val="009640F4"/>
    <w:rsid w:val="00964E5A"/>
    <w:rsid w:val="00965434"/>
    <w:rsid w:val="00966FE9"/>
    <w:rsid w:val="00970195"/>
    <w:rsid w:val="00970D62"/>
    <w:rsid w:val="009715EF"/>
    <w:rsid w:val="00971DB0"/>
    <w:rsid w:val="00972335"/>
    <w:rsid w:val="009723FA"/>
    <w:rsid w:val="00972B8C"/>
    <w:rsid w:val="00972C4A"/>
    <w:rsid w:val="00974009"/>
    <w:rsid w:val="0097415E"/>
    <w:rsid w:val="0097429A"/>
    <w:rsid w:val="00974790"/>
    <w:rsid w:val="00975236"/>
    <w:rsid w:val="0097599E"/>
    <w:rsid w:val="00975C15"/>
    <w:rsid w:val="00975E86"/>
    <w:rsid w:val="00977751"/>
    <w:rsid w:val="00982C3D"/>
    <w:rsid w:val="00983660"/>
    <w:rsid w:val="00983723"/>
    <w:rsid w:val="00984081"/>
    <w:rsid w:val="0098491C"/>
    <w:rsid w:val="00984DDB"/>
    <w:rsid w:val="00986017"/>
    <w:rsid w:val="00986160"/>
    <w:rsid w:val="009870AD"/>
    <w:rsid w:val="009878DA"/>
    <w:rsid w:val="00990A5E"/>
    <w:rsid w:val="00990B35"/>
    <w:rsid w:val="00990EAC"/>
    <w:rsid w:val="00990FC4"/>
    <w:rsid w:val="0099151A"/>
    <w:rsid w:val="00991798"/>
    <w:rsid w:val="009921F5"/>
    <w:rsid w:val="00993241"/>
    <w:rsid w:val="00994362"/>
    <w:rsid w:val="0099447C"/>
    <w:rsid w:val="009945C6"/>
    <w:rsid w:val="00994BBB"/>
    <w:rsid w:val="00995D8D"/>
    <w:rsid w:val="00996C36"/>
    <w:rsid w:val="009A0193"/>
    <w:rsid w:val="009A2139"/>
    <w:rsid w:val="009A321B"/>
    <w:rsid w:val="009A3B83"/>
    <w:rsid w:val="009A536F"/>
    <w:rsid w:val="009A5C9A"/>
    <w:rsid w:val="009A6FA3"/>
    <w:rsid w:val="009A6FD2"/>
    <w:rsid w:val="009B02C4"/>
    <w:rsid w:val="009B1312"/>
    <w:rsid w:val="009B3678"/>
    <w:rsid w:val="009B611B"/>
    <w:rsid w:val="009B6138"/>
    <w:rsid w:val="009B6E79"/>
    <w:rsid w:val="009B7CE0"/>
    <w:rsid w:val="009C08A6"/>
    <w:rsid w:val="009C0E3C"/>
    <w:rsid w:val="009C42DD"/>
    <w:rsid w:val="009C5488"/>
    <w:rsid w:val="009C61A2"/>
    <w:rsid w:val="009C77E8"/>
    <w:rsid w:val="009C782C"/>
    <w:rsid w:val="009D1FAF"/>
    <w:rsid w:val="009D2BA2"/>
    <w:rsid w:val="009D2E39"/>
    <w:rsid w:val="009D2F87"/>
    <w:rsid w:val="009D3ACB"/>
    <w:rsid w:val="009D3C1E"/>
    <w:rsid w:val="009D5160"/>
    <w:rsid w:val="009D52EC"/>
    <w:rsid w:val="009D7615"/>
    <w:rsid w:val="009E059E"/>
    <w:rsid w:val="009E14EC"/>
    <w:rsid w:val="009E158C"/>
    <w:rsid w:val="009E1C02"/>
    <w:rsid w:val="009E1CB8"/>
    <w:rsid w:val="009E293A"/>
    <w:rsid w:val="009E33A3"/>
    <w:rsid w:val="009E39AB"/>
    <w:rsid w:val="009E4169"/>
    <w:rsid w:val="009E4483"/>
    <w:rsid w:val="009E4703"/>
    <w:rsid w:val="009E5331"/>
    <w:rsid w:val="009E5377"/>
    <w:rsid w:val="009E5961"/>
    <w:rsid w:val="009E6AD7"/>
    <w:rsid w:val="009F21D6"/>
    <w:rsid w:val="009F2EDC"/>
    <w:rsid w:val="009F31B5"/>
    <w:rsid w:val="009F3DD6"/>
    <w:rsid w:val="009F429A"/>
    <w:rsid w:val="009F5855"/>
    <w:rsid w:val="009F5A64"/>
    <w:rsid w:val="009F5B27"/>
    <w:rsid w:val="009F5C63"/>
    <w:rsid w:val="009F6429"/>
    <w:rsid w:val="009F72C8"/>
    <w:rsid w:val="00A00681"/>
    <w:rsid w:val="00A03D38"/>
    <w:rsid w:val="00A04B9F"/>
    <w:rsid w:val="00A04FB0"/>
    <w:rsid w:val="00A05C0F"/>
    <w:rsid w:val="00A0622A"/>
    <w:rsid w:val="00A063F4"/>
    <w:rsid w:val="00A075C6"/>
    <w:rsid w:val="00A07CEB"/>
    <w:rsid w:val="00A10B84"/>
    <w:rsid w:val="00A10BF0"/>
    <w:rsid w:val="00A10FF7"/>
    <w:rsid w:val="00A12D36"/>
    <w:rsid w:val="00A142DD"/>
    <w:rsid w:val="00A149B2"/>
    <w:rsid w:val="00A14DA9"/>
    <w:rsid w:val="00A15398"/>
    <w:rsid w:val="00A153B3"/>
    <w:rsid w:val="00A16158"/>
    <w:rsid w:val="00A161FE"/>
    <w:rsid w:val="00A17058"/>
    <w:rsid w:val="00A17222"/>
    <w:rsid w:val="00A2087E"/>
    <w:rsid w:val="00A20AC6"/>
    <w:rsid w:val="00A20C96"/>
    <w:rsid w:val="00A21682"/>
    <w:rsid w:val="00A2194B"/>
    <w:rsid w:val="00A22D60"/>
    <w:rsid w:val="00A23115"/>
    <w:rsid w:val="00A23EDB"/>
    <w:rsid w:val="00A23FA6"/>
    <w:rsid w:val="00A2479E"/>
    <w:rsid w:val="00A25381"/>
    <w:rsid w:val="00A270C3"/>
    <w:rsid w:val="00A27803"/>
    <w:rsid w:val="00A30183"/>
    <w:rsid w:val="00A30E39"/>
    <w:rsid w:val="00A31702"/>
    <w:rsid w:val="00A31CF2"/>
    <w:rsid w:val="00A31E25"/>
    <w:rsid w:val="00A32460"/>
    <w:rsid w:val="00A329FE"/>
    <w:rsid w:val="00A330E5"/>
    <w:rsid w:val="00A33A7C"/>
    <w:rsid w:val="00A3526E"/>
    <w:rsid w:val="00A35F83"/>
    <w:rsid w:val="00A36175"/>
    <w:rsid w:val="00A37C25"/>
    <w:rsid w:val="00A37D0D"/>
    <w:rsid w:val="00A41562"/>
    <w:rsid w:val="00A41AF5"/>
    <w:rsid w:val="00A42562"/>
    <w:rsid w:val="00A42706"/>
    <w:rsid w:val="00A42750"/>
    <w:rsid w:val="00A4380E"/>
    <w:rsid w:val="00A44133"/>
    <w:rsid w:val="00A4453E"/>
    <w:rsid w:val="00A45EDF"/>
    <w:rsid w:val="00A50D07"/>
    <w:rsid w:val="00A51B0B"/>
    <w:rsid w:val="00A5213A"/>
    <w:rsid w:val="00A52508"/>
    <w:rsid w:val="00A52690"/>
    <w:rsid w:val="00A531A8"/>
    <w:rsid w:val="00A53302"/>
    <w:rsid w:val="00A55A8E"/>
    <w:rsid w:val="00A56CDE"/>
    <w:rsid w:val="00A57CBE"/>
    <w:rsid w:val="00A60225"/>
    <w:rsid w:val="00A60397"/>
    <w:rsid w:val="00A62344"/>
    <w:rsid w:val="00A6280E"/>
    <w:rsid w:val="00A651D6"/>
    <w:rsid w:val="00A65F25"/>
    <w:rsid w:val="00A661E0"/>
    <w:rsid w:val="00A66925"/>
    <w:rsid w:val="00A67ACE"/>
    <w:rsid w:val="00A67D25"/>
    <w:rsid w:val="00A67E79"/>
    <w:rsid w:val="00A700AF"/>
    <w:rsid w:val="00A70C0D"/>
    <w:rsid w:val="00A71169"/>
    <w:rsid w:val="00A72533"/>
    <w:rsid w:val="00A726AE"/>
    <w:rsid w:val="00A72AC4"/>
    <w:rsid w:val="00A73F96"/>
    <w:rsid w:val="00A7477D"/>
    <w:rsid w:val="00A752D4"/>
    <w:rsid w:val="00A758D7"/>
    <w:rsid w:val="00A75EB0"/>
    <w:rsid w:val="00A7630C"/>
    <w:rsid w:val="00A7645A"/>
    <w:rsid w:val="00A776C3"/>
    <w:rsid w:val="00A80278"/>
    <w:rsid w:val="00A80282"/>
    <w:rsid w:val="00A802AD"/>
    <w:rsid w:val="00A80FAA"/>
    <w:rsid w:val="00A83C71"/>
    <w:rsid w:val="00A842AD"/>
    <w:rsid w:val="00A844C8"/>
    <w:rsid w:val="00A8473B"/>
    <w:rsid w:val="00A84A49"/>
    <w:rsid w:val="00A84CCF"/>
    <w:rsid w:val="00A84F94"/>
    <w:rsid w:val="00A86668"/>
    <w:rsid w:val="00A9086F"/>
    <w:rsid w:val="00A95B61"/>
    <w:rsid w:val="00A95E5F"/>
    <w:rsid w:val="00A9682A"/>
    <w:rsid w:val="00A97229"/>
    <w:rsid w:val="00A979FC"/>
    <w:rsid w:val="00AA06A0"/>
    <w:rsid w:val="00AA0BA5"/>
    <w:rsid w:val="00AA183F"/>
    <w:rsid w:val="00AA2C69"/>
    <w:rsid w:val="00AA452F"/>
    <w:rsid w:val="00AA4608"/>
    <w:rsid w:val="00AA48F4"/>
    <w:rsid w:val="00AA55E5"/>
    <w:rsid w:val="00AA5BB2"/>
    <w:rsid w:val="00AA5DB3"/>
    <w:rsid w:val="00AA6E03"/>
    <w:rsid w:val="00AA7EEF"/>
    <w:rsid w:val="00AB0228"/>
    <w:rsid w:val="00AB0A3B"/>
    <w:rsid w:val="00AB2098"/>
    <w:rsid w:val="00AB2AA0"/>
    <w:rsid w:val="00AB2EF3"/>
    <w:rsid w:val="00AB381C"/>
    <w:rsid w:val="00AB389A"/>
    <w:rsid w:val="00AB3A47"/>
    <w:rsid w:val="00AB4376"/>
    <w:rsid w:val="00AB46A4"/>
    <w:rsid w:val="00AB46F0"/>
    <w:rsid w:val="00AB48B1"/>
    <w:rsid w:val="00AB4B4D"/>
    <w:rsid w:val="00AB72CB"/>
    <w:rsid w:val="00AB7B6B"/>
    <w:rsid w:val="00AC002D"/>
    <w:rsid w:val="00AC0109"/>
    <w:rsid w:val="00AC0ABA"/>
    <w:rsid w:val="00AC37C3"/>
    <w:rsid w:val="00AC4F9B"/>
    <w:rsid w:val="00AC57B2"/>
    <w:rsid w:val="00AC63DF"/>
    <w:rsid w:val="00AD1666"/>
    <w:rsid w:val="00AD1E9F"/>
    <w:rsid w:val="00AD2880"/>
    <w:rsid w:val="00AD3ABF"/>
    <w:rsid w:val="00AD4BFD"/>
    <w:rsid w:val="00AD4EFE"/>
    <w:rsid w:val="00AD4F7F"/>
    <w:rsid w:val="00AD534B"/>
    <w:rsid w:val="00AD59B7"/>
    <w:rsid w:val="00AD6177"/>
    <w:rsid w:val="00AD697C"/>
    <w:rsid w:val="00AD6D08"/>
    <w:rsid w:val="00AD6DC5"/>
    <w:rsid w:val="00AD6E87"/>
    <w:rsid w:val="00AE0410"/>
    <w:rsid w:val="00AE0FA2"/>
    <w:rsid w:val="00AE1409"/>
    <w:rsid w:val="00AE168C"/>
    <w:rsid w:val="00AE29E1"/>
    <w:rsid w:val="00AE328D"/>
    <w:rsid w:val="00AE4762"/>
    <w:rsid w:val="00AE4A87"/>
    <w:rsid w:val="00AE4AEB"/>
    <w:rsid w:val="00AE4B3B"/>
    <w:rsid w:val="00AE5A8A"/>
    <w:rsid w:val="00AE5BA2"/>
    <w:rsid w:val="00AE759F"/>
    <w:rsid w:val="00AE7778"/>
    <w:rsid w:val="00AF0521"/>
    <w:rsid w:val="00AF0E1A"/>
    <w:rsid w:val="00AF0E9B"/>
    <w:rsid w:val="00AF12F4"/>
    <w:rsid w:val="00AF1624"/>
    <w:rsid w:val="00AF2067"/>
    <w:rsid w:val="00AF44BD"/>
    <w:rsid w:val="00AF5652"/>
    <w:rsid w:val="00AF580F"/>
    <w:rsid w:val="00AF5976"/>
    <w:rsid w:val="00AF6CE2"/>
    <w:rsid w:val="00AF7C31"/>
    <w:rsid w:val="00B00AF2"/>
    <w:rsid w:val="00B00CBE"/>
    <w:rsid w:val="00B02844"/>
    <w:rsid w:val="00B028EA"/>
    <w:rsid w:val="00B035B3"/>
    <w:rsid w:val="00B03FEB"/>
    <w:rsid w:val="00B040A9"/>
    <w:rsid w:val="00B04889"/>
    <w:rsid w:val="00B06458"/>
    <w:rsid w:val="00B07048"/>
    <w:rsid w:val="00B07215"/>
    <w:rsid w:val="00B106E4"/>
    <w:rsid w:val="00B10B46"/>
    <w:rsid w:val="00B1295C"/>
    <w:rsid w:val="00B12E1F"/>
    <w:rsid w:val="00B13B8F"/>
    <w:rsid w:val="00B13F79"/>
    <w:rsid w:val="00B15C62"/>
    <w:rsid w:val="00B15E20"/>
    <w:rsid w:val="00B20A36"/>
    <w:rsid w:val="00B231BD"/>
    <w:rsid w:val="00B235E9"/>
    <w:rsid w:val="00B27902"/>
    <w:rsid w:val="00B279D9"/>
    <w:rsid w:val="00B27EA6"/>
    <w:rsid w:val="00B27FD8"/>
    <w:rsid w:val="00B3037F"/>
    <w:rsid w:val="00B304D3"/>
    <w:rsid w:val="00B31063"/>
    <w:rsid w:val="00B31710"/>
    <w:rsid w:val="00B333AE"/>
    <w:rsid w:val="00B33D89"/>
    <w:rsid w:val="00B347AE"/>
    <w:rsid w:val="00B34CDB"/>
    <w:rsid w:val="00B34D04"/>
    <w:rsid w:val="00B356D1"/>
    <w:rsid w:val="00B35CFF"/>
    <w:rsid w:val="00B35DE4"/>
    <w:rsid w:val="00B35E68"/>
    <w:rsid w:val="00B35EE9"/>
    <w:rsid w:val="00B35F3A"/>
    <w:rsid w:val="00B36882"/>
    <w:rsid w:val="00B37186"/>
    <w:rsid w:val="00B377D1"/>
    <w:rsid w:val="00B405E4"/>
    <w:rsid w:val="00B40623"/>
    <w:rsid w:val="00B40BE6"/>
    <w:rsid w:val="00B40C55"/>
    <w:rsid w:val="00B41882"/>
    <w:rsid w:val="00B42093"/>
    <w:rsid w:val="00B42C6B"/>
    <w:rsid w:val="00B42C6F"/>
    <w:rsid w:val="00B43569"/>
    <w:rsid w:val="00B43CEF"/>
    <w:rsid w:val="00B43E2D"/>
    <w:rsid w:val="00B44E85"/>
    <w:rsid w:val="00B4517C"/>
    <w:rsid w:val="00B45BDA"/>
    <w:rsid w:val="00B46B3F"/>
    <w:rsid w:val="00B46D20"/>
    <w:rsid w:val="00B508CB"/>
    <w:rsid w:val="00B50AA6"/>
    <w:rsid w:val="00B50DA0"/>
    <w:rsid w:val="00B5227B"/>
    <w:rsid w:val="00B52E8D"/>
    <w:rsid w:val="00B52F6F"/>
    <w:rsid w:val="00B53CD2"/>
    <w:rsid w:val="00B54065"/>
    <w:rsid w:val="00B5529F"/>
    <w:rsid w:val="00B55CBF"/>
    <w:rsid w:val="00B57A56"/>
    <w:rsid w:val="00B57F90"/>
    <w:rsid w:val="00B62139"/>
    <w:rsid w:val="00B625A7"/>
    <w:rsid w:val="00B627B1"/>
    <w:rsid w:val="00B62B58"/>
    <w:rsid w:val="00B6373A"/>
    <w:rsid w:val="00B637B7"/>
    <w:rsid w:val="00B662CE"/>
    <w:rsid w:val="00B665AD"/>
    <w:rsid w:val="00B66CAE"/>
    <w:rsid w:val="00B713BA"/>
    <w:rsid w:val="00B71520"/>
    <w:rsid w:val="00B728F9"/>
    <w:rsid w:val="00B72CD4"/>
    <w:rsid w:val="00B7334D"/>
    <w:rsid w:val="00B76E89"/>
    <w:rsid w:val="00B77ED3"/>
    <w:rsid w:val="00B80658"/>
    <w:rsid w:val="00B80F05"/>
    <w:rsid w:val="00B828C7"/>
    <w:rsid w:val="00B829E5"/>
    <w:rsid w:val="00B84D52"/>
    <w:rsid w:val="00B86E5E"/>
    <w:rsid w:val="00B8733A"/>
    <w:rsid w:val="00B87A2F"/>
    <w:rsid w:val="00B929E7"/>
    <w:rsid w:val="00B9369C"/>
    <w:rsid w:val="00B95286"/>
    <w:rsid w:val="00B9633F"/>
    <w:rsid w:val="00BA02B8"/>
    <w:rsid w:val="00BA0C29"/>
    <w:rsid w:val="00BA0F24"/>
    <w:rsid w:val="00BA3C01"/>
    <w:rsid w:val="00BA56DB"/>
    <w:rsid w:val="00BA56E7"/>
    <w:rsid w:val="00BA67F0"/>
    <w:rsid w:val="00BA6A77"/>
    <w:rsid w:val="00BA7453"/>
    <w:rsid w:val="00BA756E"/>
    <w:rsid w:val="00BA79A3"/>
    <w:rsid w:val="00BA7A66"/>
    <w:rsid w:val="00BB02C2"/>
    <w:rsid w:val="00BB1C54"/>
    <w:rsid w:val="00BB249E"/>
    <w:rsid w:val="00BB3795"/>
    <w:rsid w:val="00BB38D3"/>
    <w:rsid w:val="00BB530C"/>
    <w:rsid w:val="00BB795C"/>
    <w:rsid w:val="00BB7CE3"/>
    <w:rsid w:val="00BC0670"/>
    <w:rsid w:val="00BC1F83"/>
    <w:rsid w:val="00BC3E19"/>
    <w:rsid w:val="00BC5379"/>
    <w:rsid w:val="00BC5AE5"/>
    <w:rsid w:val="00BC684E"/>
    <w:rsid w:val="00BC6F50"/>
    <w:rsid w:val="00BC790C"/>
    <w:rsid w:val="00BD1102"/>
    <w:rsid w:val="00BD1211"/>
    <w:rsid w:val="00BD190C"/>
    <w:rsid w:val="00BD2A44"/>
    <w:rsid w:val="00BD2B50"/>
    <w:rsid w:val="00BD2DC8"/>
    <w:rsid w:val="00BD387D"/>
    <w:rsid w:val="00BD3B21"/>
    <w:rsid w:val="00BD43FB"/>
    <w:rsid w:val="00BD4486"/>
    <w:rsid w:val="00BD59AF"/>
    <w:rsid w:val="00BD5A5F"/>
    <w:rsid w:val="00BD73ED"/>
    <w:rsid w:val="00BD7CAC"/>
    <w:rsid w:val="00BD7E17"/>
    <w:rsid w:val="00BE1051"/>
    <w:rsid w:val="00BE117F"/>
    <w:rsid w:val="00BE449B"/>
    <w:rsid w:val="00BE45A0"/>
    <w:rsid w:val="00BE5472"/>
    <w:rsid w:val="00BF07A6"/>
    <w:rsid w:val="00BF11C2"/>
    <w:rsid w:val="00BF28C0"/>
    <w:rsid w:val="00BF2DFD"/>
    <w:rsid w:val="00BF3481"/>
    <w:rsid w:val="00BF3FC6"/>
    <w:rsid w:val="00BF44FB"/>
    <w:rsid w:val="00BF4823"/>
    <w:rsid w:val="00BF536D"/>
    <w:rsid w:val="00BF5618"/>
    <w:rsid w:val="00BF7612"/>
    <w:rsid w:val="00C000C1"/>
    <w:rsid w:val="00C001E5"/>
    <w:rsid w:val="00C00663"/>
    <w:rsid w:val="00C00E7E"/>
    <w:rsid w:val="00C02885"/>
    <w:rsid w:val="00C0349F"/>
    <w:rsid w:val="00C05092"/>
    <w:rsid w:val="00C055AB"/>
    <w:rsid w:val="00C05A3E"/>
    <w:rsid w:val="00C06119"/>
    <w:rsid w:val="00C10162"/>
    <w:rsid w:val="00C10FD1"/>
    <w:rsid w:val="00C125A8"/>
    <w:rsid w:val="00C125CA"/>
    <w:rsid w:val="00C134CE"/>
    <w:rsid w:val="00C142CC"/>
    <w:rsid w:val="00C1535E"/>
    <w:rsid w:val="00C15486"/>
    <w:rsid w:val="00C15CD7"/>
    <w:rsid w:val="00C17059"/>
    <w:rsid w:val="00C17D91"/>
    <w:rsid w:val="00C17FAD"/>
    <w:rsid w:val="00C20915"/>
    <w:rsid w:val="00C2132B"/>
    <w:rsid w:val="00C213EE"/>
    <w:rsid w:val="00C21B9E"/>
    <w:rsid w:val="00C21FC3"/>
    <w:rsid w:val="00C22BAE"/>
    <w:rsid w:val="00C22DA3"/>
    <w:rsid w:val="00C23205"/>
    <w:rsid w:val="00C23294"/>
    <w:rsid w:val="00C23A65"/>
    <w:rsid w:val="00C242D1"/>
    <w:rsid w:val="00C24599"/>
    <w:rsid w:val="00C24E47"/>
    <w:rsid w:val="00C25542"/>
    <w:rsid w:val="00C27BC8"/>
    <w:rsid w:val="00C30505"/>
    <w:rsid w:val="00C3073E"/>
    <w:rsid w:val="00C31C8A"/>
    <w:rsid w:val="00C31CE5"/>
    <w:rsid w:val="00C329DD"/>
    <w:rsid w:val="00C32B03"/>
    <w:rsid w:val="00C32EB1"/>
    <w:rsid w:val="00C3336C"/>
    <w:rsid w:val="00C33496"/>
    <w:rsid w:val="00C335B9"/>
    <w:rsid w:val="00C33FEC"/>
    <w:rsid w:val="00C34477"/>
    <w:rsid w:val="00C34670"/>
    <w:rsid w:val="00C347D3"/>
    <w:rsid w:val="00C3483A"/>
    <w:rsid w:val="00C34B46"/>
    <w:rsid w:val="00C36754"/>
    <w:rsid w:val="00C376F6"/>
    <w:rsid w:val="00C430D9"/>
    <w:rsid w:val="00C45C00"/>
    <w:rsid w:val="00C4607D"/>
    <w:rsid w:val="00C46516"/>
    <w:rsid w:val="00C468C8"/>
    <w:rsid w:val="00C47449"/>
    <w:rsid w:val="00C47984"/>
    <w:rsid w:val="00C47F03"/>
    <w:rsid w:val="00C500EE"/>
    <w:rsid w:val="00C505F0"/>
    <w:rsid w:val="00C52E48"/>
    <w:rsid w:val="00C54384"/>
    <w:rsid w:val="00C54705"/>
    <w:rsid w:val="00C54C62"/>
    <w:rsid w:val="00C55A1B"/>
    <w:rsid w:val="00C60F2E"/>
    <w:rsid w:val="00C61154"/>
    <w:rsid w:val="00C6131B"/>
    <w:rsid w:val="00C617BE"/>
    <w:rsid w:val="00C61A70"/>
    <w:rsid w:val="00C63C20"/>
    <w:rsid w:val="00C644D8"/>
    <w:rsid w:val="00C64D42"/>
    <w:rsid w:val="00C655C3"/>
    <w:rsid w:val="00C655FC"/>
    <w:rsid w:val="00C712F3"/>
    <w:rsid w:val="00C71541"/>
    <w:rsid w:val="00C72437"/>
    <w:rsid w:val="00C72533"/>
    <w:rsid w:val="00C738DF"/>
    <w:rsid w:val="00C73B15"/>
    <w:rsid w:val="00C75110"/>
    <w:rsid w:val="00C75772"/>
    <w:rsid w:val="00C75A49"/>
    <w:rsid w:val="00C75DC2"/>
    <w:rsid w:val="00C77DF2"/>
    <w:rsid w:val="00C80322"/>
    <w:rsid w:val="00C80991"/>
    <w:rsid w:val="00C81932"/>
    <w:rsid w:val="00C825CF"/>
    <w:rsid w:val="00C8352C"/>
    <w:rsid w:val="00C83A92"/>
    <w:rsid w:val="00C83BA7"/>
    <w:rsid w:val="00C8428B"/>
    <w:rsid w:val="00C8473A"/>
    <w:rsid w:val="00C84ACA"/>
    <w:rsid w:val="00C85DCC"/>
    <w:rsid w:val="00C860C9"/>
    <w:rsid w:val="00C86560"/>
    <w:rsid w:val="00C87141"/>
    <w:rsid w:val="00C8756C"/>
    <w:rsid w:val="00C91E34"/>
    <w:rsid w:val="00C92214"/>
    <w:rsid w:val="00C92289"/>
    <w:rsid w:val="00C935E7"/>
    <w:rsid w:val="00C93FF2"/>
    <w:rsid w:val="00C94436"/>
    <w:rsid w:val="00C95623"/>
    <w:rsid w:val="00C96F91"/>
    <w:rsid w:val="00C96F9C"/>
    <w:rsid w:val="00C9743C"/>
    <w:rsid w:val="00C974F3"/>
    <w:rsid w:val="00CA0009"/>
    <w:rsid w:val="00CA24AB"/>
    <w:rsid w:val="00CA24B3"/>
    <w:rsid w:val="00CA2FC1"/>
    <w:rsid w:val="00CA32C2"/>
    <w:rsid w:val="00CA34A2"/>
    <w:rsid w:val="00CA3A64"/>
    <w:rsid w:val="00CA408E"/>
    <w:rsid w:val="00CA4A1E"/>
    <w:rsid w:val="00CA4E4F"/>
    <w:rsid w:val="00CA56EC"/>
    <w:rsid w:val="00CA5787"/>
    <w:rsid w:val="00CA588F"/>
    <w:rsid w:val="00CA5C3F"/>
    <w:rsid w:val="00CA6203"/>
    <w:rsid w:val="00CA6994"/>
    <w:rsid w:val="00CA6D3F"/>
    <w:rsid w:val="00CA7F28"/>
    <w:rsid w:val="00CB08D2"/>
    <w:rsid w:val="00CB18B1"/>
    <w:rsid w:val="00CB1A3F"/>
    <w:rsid w:val="00CB3541"/>
    <w:rsid w:val="00CB4463"/>
    <w:rsid w:val="00CB4EE5"/>
    <w:rsid w:val="00CB5101"/>
    <w:rsid w:val="00CB528D"/>
    <w:rsid w:val="00CB6942"/>
    <w:rsid w:val="00CC0247"/>
    <w:rsid w:val="00CC1130"/>
    <w:rsid w:val="00CC116C"/>
    <w:rsid w:val="00CC22ED"/>
    <w:rsid w:val="00CC2A83"/>
    <w:rsid w:val="00CC2B40"/>
    <w:rsid w:val="00CC2D8F"/>
    <w:rsid w:val="00CC36BE"/>
    <w:rsid w:val="00CC3EAC"/>
    <w:rsid w:val="00CC453D"/>
    <w:rsid w:val="00CC4A48"/>
    <w:rsid w:val="00CC529F"/>
    <w:rsid w:val="00CC536F"/>
    <w:rsid w:val="00CC563A"/>
    <w:rsid w:val="00CC5B29"/>
    <w:rsid w:val="00CC61AD"/>
    <w:rsid w:val="00CC65B1"/>
    <w:rsid w:val="00CC7CBD"/>
    <w:rsid w:val="00CC7F7F"/>
    <w:rsid w:val="00CD018C"/>
    <w:rsid w:val="00CD1B78"/>
    <w:rsid w:val="00CD2AA8"/>
    <w:rsid w:val="00CD2AEB"/>
    <w:rsid w:val="00CD36D1"/>
    <w:rsid w:val="00CD4498"/>
    <w:rsid w:val="00CD7679"/>
    <w:rsid w:val="00CD787C"/>
    <w:rsid w:val="00CE062E"/>
    <w:rsid w:val="00CE07D0"/>
    <w:rsid w:val="00CE09B2"/>
    <w:rsid w:val="00CE2274"/>
    <w:rsid w:val="00CE26B2"/>
    <w:rsid w:val="00CE299D"/>
    <w:rsid w:val="00CE42C2"/>
    <w:rsid w:val="00CE502E"/>
    <w:rsid w:val="00CE578A"/>
    <w:rsid w:val="00CE586B"/>
    <w:rsid w:val="00CE5DDF"/>
    <w:rsid w:val="00CE6682"/>
    <w:rsid w:val="00CF0ADD"/>
    <w:rsid w:val="00CF0C0B"/>
    <w:rsid w:val="00CF0D38"/>
    <w:rsid w:val="00CF1270"/>
    <w:rsid w:val="00CF2EBC"/>
    <w:rsid w:val="00CF43BD"/>
    <w:rsid w:val="00CF54D6"/>
    <w:rsid w:val="00CF6531"/>
    <w:rsid w:val="00CF7F2B"/>
    <w:rsid w:val="00D0176F"/>
    <w:rsid w:val="00D02C84"/>
    <w:rsid w:val="00D03CB3"/>
    <w:rsid w:val="00D05AF4"/>
    <w:rsid w:val="00D07111"/>
    <w:rsid w:val="00D0719C"/>
    <w:rsid w:val="00D07A83"/>
    <w:rsid w:val="00D10888"/>
    <w:rsid w:val="00D10E49"/>
    <w:rsid w:val="00D11B82"/>
    <w:rsid w:val="00D12805"/>
    <w:rsid w:val="00D12B49"/>
    <w:rsid w:val="00D13BEE"/>
    <w:rsid w:val="00D14723"/>
    <w:rsid w:val="00D14BE0"/>
    <w:rsid w:val="00D16395"/>
    <w:rsid w:val="00D179DD"/>
    <w:rsid w:val="00D20468"/>
    <w:rsid w:val="00D20F40"/>
    <w:rsid w:val="00D210C1"/>
    <w:rsid w:val="00D21574"/>
    <w:rsid w:val="00D21E46"/>
    <w:rsid w:val="00D220A1"/>
    <w:rsid w:val="00D23034"/>
    <w:rsid w:val="00D2396B"/>
    <w:rsid w:val="00D23F34"/>
    <w:rsid w:val="00D26209"/>
    <w:rsid w:val="00D26382"/>
    <w:rsid w:val="00D267B1"/>
    <w:rsid w:val="00D26939"/>
    <w:rsid w:val="00D306A4"/>
    <w:rsid w:val="00D338C5"/>
    <w:rsid w:val="00D33B9A"/>
    <w:rsid w:val="00D34C66"/>
    <w:rsid w:val="00D34DE8"/>
    <w:rsid w:val="00D35997"/>
    <w:rsid w:val="00D35DCC"/>
    <w:rsid w:val="00D3606F"/>
    <w:rsid w:val="00D3678C"/>
    <w:rsid w:val="00D36C96"/>
    <w:rsid w:val="00D37328"/>
    <w:rsid w:val="00D40084"/>
    <w:rsid w:val="00D40635"/>
    <w:rsid w:val="00D43F40"/>
    <w:rsid w:val="00D43F6E"/>
    <w:rsid w:val="00D443FC"/>
    <w:rsid w:val="00D4505C"/>
    <w:rsid w:val="00D45279"/>
    <w:rsid w:val="00D45A5F"/>
    <w:rsid w:val="00D462AD"/>
    <w:rsid w:val="00D5027F"/>
    <w:rsid w:val="00D50356"/>
    <w:rsid w:val="00D50AC3"/>
    <w:rsid w:val="00D515C6"/>
    <w:rsid w:val="00D53168"/>
    <w:rsid w:val="00D54412"/>
    <w:rsid w:val="00D54C35"/>
    <w:rsid w:val="00D550A9"/>
    <w:rsid w:val="00D560A8"/>
    <w:rsid w:val="00D564E1"/>
    <w:rsid w:val="00D57605"/>
    <w:rsid w:val="00D61132"/>
    <w:rsid w:val="00D61C1B"/>
    <w:rsid w:val="00D62865"/>
    <w:rsid w:val="00D6348E"/>
    <w:rsid w:val="00D63962"/>
    <w:rsid w:val="00D643AF"/>
    <w:rsid w:val="00D65999"/>
    <w:rsid w:val="00D65D3A"/>
    <w:rsid w:val="00D65D52"/>
    <w:rsid w:val="00D66191"/>
    <w:rsid w:val="00D6697C"/>
    <w:rsid w:val="00D70CEF"/>
    <w:rsid w:val="00D70F40"/>
    <w:rsid w:val="00D723FD"/>
    <w:rsid w:val="00D72750"/>
    <w:rsid w:val="00D73DE9"/>
    <w:rsid w:val="00D73E80"/>
    <w:rsid w:val="00D76BBE"/>
    <w:rsid w:val="00D776C0"/>
    <w:rsid w:val="00D80702"/>
    <w:rsid w:val="00D8101A"/>
    <w:rsid w:val="00D839E2"/>
    <w:rsid w:val="00D83DE3"/>
    <w:rsid w:val="00D848A3"/>
    <w:rsid w:val="00D8549A"/>
    <w:rsid w:val="00D8611C"/>
    <w:rsid w:val="00D86C61"/>
    <w:rsid w:val="00D902E9"/>
    <w:rsid w:val="00D914D1"/>
    <w:rsid w:val="00D916EA"/>
    <w:rsid w:val="00D92581"/>
    <w:rsid w:val="00D9356C"/>
    <w:rsid w:val="00D93FB5"/>
    <w:rsid w:val="00D946EB"/>
    <w:rsid w:val="00D959C9"/>
    <w:rsid w:val="00D979BC"/>
    <w:rsid w:val="00D97C46"/>
    <w:rsid w:val="00DA01D9"/>
    <w:rsid w:val="00DA0AEC"/>
    <w:rsid w:val="00DA1880"/>
    <w:rsid w:val="00DA1B78"/>
    <w:rsid w:val="00DA1D0C"/>
    <w:rsid w:val="00DA25B3"/>
    <w:rsid w:val="00DA2C67"/>
    <w:rsid w:val="00DA32A6"/>
    <w:rsid w:val="00DA3CC7"/>
    <w:rsid w:val="00DA5015"/>
    <w:rsid w:val="00DA5B21"/>
    <w:rsid w:val="00DA5B4D"/>
    <w:rsid w:val="00DA5E74"/>
    <w:rsid w:val="00DA602D"/>
    <w:rsid w:val="00DA7588"/>
    <w:rsid w:val="00DA7992"/>
    <w:rsid w:val="00DB0344"/>
    <w:rsid w:val="00DB0890"/>
    <w:rsid w:val="00DB17DF"/>
    <w:rsid w:val="00DB2573"/>
    <w:rsid w:val="00DB29DB"/>
    <w:rsid w:val="00DB694C"/>
    <w:rsid w:val="00DB6E0D"/>
    <w:rsid w:val="00DC119B"/>
    <w:rsid w:val="00DC1B74"/>
    <w:rsid w:val="00DC33B1"/>
    <w:rsid w:val="00DC3607"/>
    <w:rsid w:val="00DC385B"/>
    <w:rsid w:val="00DC3CBA"/>
    <w:rsid w:val="00DC44FC"/>
    <w:rsid w:val="00DC4EA3"/>
    <w:rsid w:val="00DC50BC"/>
    <w:rsid w:val="00DC52E6"/>
    <w:rsid w:val="00DC573B"/>
    <w:rsid w:val="00DC5E5B"/>
    <w:rsid w:val="00DC6694"/>
    <w:rsid w:val="00DD06D4"/>
    <w:rsid w:val="00DD43AF"/>
    <w:rsid w:val="00DD467D"/>
    <w:rsid w:val="00DD4BD3"/>
    <w:rsid w:val="00DD4E12"/>
    <w:rsid w:val="00DD5F34"/>
    <w:rsid w:val="00DD6B4F"/>
    <w:rsid w:val="00DD6E8A"/>
    <w:rsid w:val="00DE05BE"/>
    <w:rsid w:val="00DE06C2"/>
    <w:rsid w:val="00DE1091"/>
    <w:rsid w:val="00DE1BAD"/>
    <w:rsid w:val="00DE1D46"/>
    <w:rsid w:val="00DE35AD"/>
    <w:rsid w:val="00DE434D"/>
    <w:rsid w:val="00DE4458"/>
    <w:rsid w:val="00DE5D2A"/>
    <w:rsid w:val="00DE6603"/>
    <w:rsid w:val="00DE6B18"/>
    <w:rsid w:val="00DE7E29"/>
    <w:rsid w:val="00DF06DB"/>
    <w:rsid w:val="00DF19E6"/>
    <w:rsid w:val="00DF2585"/>
    <w:rsid w:val="00DF3B27"/>
    <w:rsid w:val="00DF43EE"/>
    <w:rsid w:val="00DF4F05"/>
    <w:rsid w:val="00DF4F64"/>
    <w:rsid w:val="00DF5E2A"/>
    <w:rsid w:val="00DF6E3C"/>
    <w:rsid w:val="00DF7513"/>
    <w:rsid w:val="00DF77DA"/>
    <w:rsid w:val="00DF79AB"/>
    <w:rsid w:val="00DF7B1D"/>
    <w:rsid w:val="00DF7BDC"/>
    <w:rsid w:val="00DF7C0A"/>
    <w:rsid w:val="00E0078E"/>
    <w:rsid w:val="00E00DFA"/>
    <w:rsid w:val="00E01886"/>
    <w:rsid w:val="00E02447"/>
    <w:rsid w:val="00E02C31"/>
    <w:rsid w:val="00E02CEB"/>
    <w:rsid w:val="00E035DC"/>
    <w:rsid w:val="00E04726"/>
    <w:rsid w:val="00E05AAA"/>
    <w:rsid w:val="00E06A9F"/>
    <w:rsid w:val="00E119C5"/>
    <w:rsid w:val="00E11A38"/>
    <w:rsid w:val="00E11AF5"/>
    <w:rsid w:val="00E11D8F"/>
    <w:rsid w:val="00E12925"/>
    <w:rsid w:val="00E12EE4"/>
    <w:rsid w:val="00E1376A"/>
    <w:rsid w:val="00E13E42"/>
    <w:rsid w:val="00E1533D"/>
    <w:rsid w:val="00E156AE"/>
    <w:rsid w:val="00E16294"/>
    <w:rsid w:val="00E163BF"/>
    <w:rsid w:val="00E167D0"/>
    <w:rsid w:val="00E173F1"/>
    <w:rsid w:val="00E17D0D"/>
    <w:rsid w:val="00E2059B"/>
    <w:rsid w:val="00E20990"/>
    <w:rsid w:val="00E21095"/>
    <w:rsid w:val="00E21121"/>
    <w:rsid w:val="00E221A3"/>
    <w:rsid w:val="00E23ADE"/>
    <w:rsid w:val="00E24A50"/>
    <w:rsid w:val="00E24AA7"/>
    <w:rsid w:val="00E253B5"/>
    <w:rsid w:val="00E25E06"/>
    <w:rsid w:val="00E26196"/>
    <w:rsid w:val="00E26850"/>
    <w:rsid w:val="00E26999"/>
    <w:rsid w:val="00E2765E"/>
    <w:rsid w:val="00E2775F"/>
    <w:rsid w:val="00E30544"/>
    <w:rsid w:val="00E315C9"/>
    <w:rsid w:val="00E31BB0"/>
    <w:rsid w:val="00E35680"/>
    <w:rsid w:val="00E357D7"/>
    <w:rsid w:val="00E362B3"/>
    <w:rsid w:val="00E41546"/>
    <w:rsid w:val="00E4257C"/>
    <w:rsid w:val="00E42A07"/>
    <w:rsid w:val="00E42A87"/>
    <w:rsid w:val="00E42F8A"/>
    <w:rsid w:val="00E43913"/>
    <w:rsid w:val="00E43A32"/>
    <w:rsid w:val="00E44538"/>
    <w:rsid w:val="00E5004C"/>
    <w:rsid w:val="00E50237"/>
    <w:rsid w:val="00E5203A"/>
    <w:rsid w:val="00E53244"/>
    <w:rsid w:val="00E53B54"/>
    <w:rsid w:val="00E54953"/>
    <w:rsid w:val="00E5718D"/>
    <w:rsid w:val="00E57289"/>
    <w:rsid w:val="00E574E9"/>
    <w:rsid w:val="00E57959"/>
    <w:rsid w:val="00E60EAD"/>
    <w:rsid w:val="00E616FB"/>
    <w:rsid w:val="00E6217D"/>
    <w:rsid w:val="00E626E3"/>
    <w:rsid w:val="00E62730"/>
    <w:rsid w:val="00E62CAA"/>
    <w:rsid w:val="00E64E04"/>
    <w:rsid w:val="00E6559B"/>
    <w:rsid w:val="00E65C71"/>
    <w:rsid w:val="00E65ED8"/>
    <w:rsid w:val="00E65F23"/>
    <w:rsid w:val="00E6607A"/>
    <w:rsid w:val="00E671F4"/>
    <w:rsid w:val="00E67B48"/>
    <w:rsid w:val="00E70932"/>
    <w:rsid w:val="00E70CE8"/>
    <w:rsid w:val="00E70EDA"/>
    <w:rsid w:val="00E7109F"/>
    <w:rsid w:val="00E72715"/>
    <w:rsid w:val="00E727BA"/>
    <w:rsid w:val="00E733F1"/>
    <w:rsid w:val="00E738CF"/>
    <w:rsid w:val="00E742D8"/>
    <w:rsid w:val="00E7530C"/>
    <w:rsid w:val="00E754B5"/>
    <w:rsid w:val="00E7582E"/>
    <w:rsid w:val="00E75E51"/>
    <w:rsid w:val="00E76930"/>
    <w:rsid w:val="00E76DB2"/>
    <w:rsid w:val="00E800E1"/>
    <w:rsid w:val="00E802BB"/>
    <w:rsid w:val="00E80597"/>
    <w:rsid w:val="00E82724"/>
    <w:rsid w:val="00E82953"/>
    <w:rsid w:val="00E82CB8"/>
    <w:rsid w:val="00E82DEA"/>
    <w:rsid w:val="00E84286"/>
    <w:rsid w:val="00E847E8"/>
    <w:rsid w:val="00E84A82"/>
    <w:rsid w:val="00E8577F"/>
    <w:rsid w:val="00E863F5"/>
    <w:rsid w:val="00E86C9D"/>
    <w:rsid w:val="00E901B2"/>
    <w:rsid w:val="00E911BA"/>
    <w:rsid w:val="00E9148F"/>
    <w:rsid w:val="00E91AD1"/>
    <w:rsid w:val="00E91D3B"/>
    <w:rsid w:val="00E92289"/>
    <w:rsid w:val="00E92B71"/>
    <w:rsid w:val="00E93048"/>
    <w:rsid w:val="00E9325B"/>
    <w:rsid w:val="00E94072"/>
    <w:rsid w:val="00E94B9B"/>
    <w:rsid w:val="00E95D83"/>
    <w:rsid w:val="00E95F64"/>
    <w:rsid w:val="00EA083A"/>
    <w:rsid w:val="00EA2DCC"/>
    <w:rsid w:val="00EA4F3B"/>
    <w:rsid w:val="00EA5BFE"/>
    <w:rsid w:val="00EA797F"/>
    <w:rsid w:val="00EA7E28"/>
    <w:rsid w:val="00EB088D"/>
    <w:rsid w:val="00EB13EC"/>
    <w:rsid w:val="00EB1DEF"/>
    <w:rsid w:val="00EB3B1F"/>
    <w:rsid w:val="00EB409D"/>
    <w:rsid w:val="00EB5110"/>
    <w:rsid w:val="00EB607E"/>
    <w:rsid w:val="00EB60BB"/>
    <w:rsid w:val="00EB6700"/>
    <w:rsid w:val="00EB6839"/>
    <w:rsid w:val="00EB6C00"/>
    <w:rsid w:val="00EB7F84"/>
    <w:rsid w:val="00EC1EFE"/>
    <w:rsid w:val="00EC2115"/>
    <w:rsid w:val="00EC5187"/>
    <w:rsid w:val="00ED147D"/>
    <w:rsid w:val="00ED1889"/>
    <w:rsid w:val="00ED342E"/>
    <w:rsid w:val="00ED3465"/>
    <w:rsid w:val="00ED3A61"/>
    <w:rsid w:val="00ED3C4D"/>
    <w:rsid w:val="00ED3F20"/>
    <w:rsid w:val="00ED3FBB"/>
    <w:rsid w:val="00ED42E3"/>
    <w:rsid w:val="00ED4F26"/>
    <w:rsid w:val="00ED53D9"/>
    <w:rsid w:val="00ED60E4"/>
    <w:rsid w:val="00ED6186"/>
    <w:rsid w:val="00ED6C5B"/>
    <w:rsid w:val="00ED6D6A"/>
    <w:rsid w:val="00EE08AB"/>
    <w:rsid w:val="00EE1104"/>
    <w:rsid w:val="00EE15AA"/>
    <w:rsid w:val="00EE3984"/>
    <w:rsid w:val="00EE3D12"/>
    <w:rsid w:val="00EE41E8"/>
    <w:rsid w:val="00EE4EDB"/>
    <w:rsid w:val="00EE5263"/>
    <w:rsid w:val="00EE5ADA"/>
    <w:rsid w:val="00EE6272"/>
    <w:rsid w:val="00EF0D3A"/>
    <w:rsid w:val="00EF298D"/>
    <w:rsid w:val="00EF3CCF"/>
    <w:rsid w:val="00EF71C0"/>
    <w:rsid w:val="00F00595"/>
    <w:rsid w:val="00F010FF"/>
    <w:rsid w:val="00F03748"/>
    <w:rsid w:val="00F041AB"/>
    <w:rsid w:val="00F04F56"/>
    <w:rsid w:val="00F054E3"/>
    <w:rsid w:val="00F05D85"/>
    <w:rsid w:val="00F06373"/>
    <w:rsid w:val="00F0659E"/>
    <w:rsid w:val="00F06F97"/>
    <w:rsid w:val="00F074C8"/>
    <w:rsid w:val="00F07677"/>
    <w:rsid w:val="00F100B3"/>
    <w:rsid w:val="00F10871"/>
    <w:rsid w:val="00F112E5"/>
    <w:rsid w:val="00F1151A"/>
    <w:rsid w:val="00F118A1"/>
    <w:rsid w:val="00F12E72"/>
    <w:rsid w:val="00F13B9F"/>
    <w:rsid w:val="00F14C41"/>
    <w:rsid w:val="00F151B5"/>
    <w:rsid w:val="00F15EA4"/>
    <w:rsid w:val="00F164AD"/>
    <w:rsid w:val="00F16ED8"/>
    <w:rsid w:val="00F20488"/>
    <w:rsid w:val="00F20808"/>
    <w:rsid w:val="00F20EC9"/>
    <w:rsid w:val="00F21C0D"/>
    <w:rsid w:val="00F21D62"/>
    <w:rsid w:val="00F22F0D"/>
    <w:rsid w:val="00F23352"/>
    <w:rsid w:val="00F23AB7"/>
    <w:rsid w:val="00F24939"/>
    <w:rsid w:val="00F25C5E"/>
    <w:rsid w:val="00F25E49"/>
    <w:rsid w:val="00F25E9A"/>
    <w:rsid w:val="00F26A37"/>
    <w:rsid w:val="00F26A8C"/>
    <w:rsid w:val="00F26BE5"/>
    <w:rsid w:val="00F26DED"/>
    <w:rsid w:val="00F2701C"/>
    <w:rsid w:val="00F27EBA"/>
    <w:rsid w:val="00F304ED"/>
    <w:rsid w:val="00F30C91"/>
    <w:rsid w:val="00F30D18"/>
    <w:rsid w:val="00F31366"/>
    <w:rsid w:val="00F32475"/>
    <w:rsid w:val="00F324C4"/>
    <w:rsid w:val="00F3506A"/>
    <w:rsid w:val="00F357F7"/>
    <w:rsid w:val="00F35910"/>
    <w:rsid w:val="00F3593B"/>
    <w:rsid w:val="00F37757"/>
    <w:rsid w:val="00F37A32"/>
    <w:rsid w:val="00F40483"/>
    <w:rsid w:val="00F42302"/>
    <w:rsid w:val="00F423E7"/>
    <w:rsid w:val="00F4257A"/>
    <w:rsid w:val="00F430E0"/>
    <w:rsid w:val="00F44AA3"/>
    <w:rsid w:val="00F44B07"/>
    <w:rsid w:val="00F46955"/>
    <w:rsid w:val="00F469AD"/>
    <w:rsid w:val="00F46A75"/>
    <w:rsid w:val="00F46ED2"/>
    <w:rsid w:val="00F47830"/>
    <w:rsid w:val="00F5009C"/>
    <w:rsid w:val="00F50524"/>
    <w:rsid w:val="00F5099A"/>
    <w:rsid w:val="00F50C89"/>
    <w:rsid w:val="00F50F13"/>
    <w:rsid w:val="00F51C5F"/>
    <w:rsid w:val="00F52C0B"/>
    <w:rsid w:val="00F52E04"/>
    <w:rsid w:val="00F5451E"/>
    <w:rsid w:val="00F54A96"/>
    <w:rsid w:val="00F57885"/>
    <w:rsid w:val="00F602E9"/>
    <w:rsid w:val="00F60A39"/>
    <w:rsid w:val="00F61ED8"/>
    <w:rsid w:val="00F62323"/>
    <w:rsid w:val="00F63099"/>
    <w:rsid w:val="00F630EA"/>
    <w:rsid w:val="00F6386D"/>
    <w:rsid w:val="00F64225"/>
    <w:rsid w:val="00F64406"/>
    <w:rsid w:val="00F645CC"/>
    <w:rsid w:val="00F65ADA"/>
    <w:rsid w:val="00F65E4E"/>
    <w:rsid w:val="00F66E3D"/>
    <w:rsid w:val="00F71598"/>
    <w:rsid w:val="00F728EE"/>
    <w:rsid w:val="00F73441"/>
    <w:rsid w:val="00F7382F"/>
    <w:rsid w:val="00F74151"/>
    <w:rsid w:val="00F769C4"/>
    <w:rsid w:val="00F80B65"/>
    <w:rsid w:val="00F80D36"/>
    <w:rsid w:val="00F810A4"/>
    <w:rsid w:val="00F823BE"/>
    <w:rsid w:val="00F82BD0"/>
    <w:rsid w:val="00F83EA5"/>
    <w:rsid w:val="00F85968"/>
    <w:rsid w:val="00F861E2"/>
    <w:rsid w:val="00F86E69"/>
    <w:rsid w:val="00F87B45"/>
    <w:rsid w:val="00F90986"/>
    <w:rsid w:val="00F91505"/>
    <w:rsid w:val="00F922F2"/>
    <w:rsid w:val="00F927A3"/>
    <w:rsid w:val="00F92C84"/>
    <w:rsid w:val="00F933E6"/>
    <w:rsid w:val="00F93759"/>
    <w:rsid w:val="00F93AA1"/>
    <w:rsid w:val="00F94380"/>
    <w:rsid w:val="00F94D91"/>
    <w:rsid w:val="00F94EB3"/>
    <w:rsid w:val="00F95FD4"/>
    <w:rsid w:val="00FA1DEA"/>
    <w:rsid w:val="00FA210C"/>
    <w:rsid w:val="00FA2247"/>
    <w:rsid w:val="00FA2941"/>
    <w:rsid w:val="00FA5282"/>
    <w:rsid w:val="00FA60EF"/>
    <w:rsid w:val="00FA64FB"/>
    <w:rsid w:val="00FA66B7"/>
    <w:rsid w:val="00FB0FF8"/>
    <w:rsid w:val="00FB252F"/>
    <w:rsid w:val="00FB2A87"/>
    <w:rsid w:val="00FB48CF"/>
    <w:rsid w:val="00FB577C"/>
    <w:rsid w:val="00FB5F24"/>
    <w:rsid w:val="00FB62E6"/>
    <w:rsid w:val="00FB638E"/>
    <w:rsid w:val="00FB6BD0"/>
    <w:rsid w:val="00FC0B72"/>
    <w:rsid w:val="00FC184D"/>
    <w:rsid w:val="00FC2585"/>
    <w:rsid w:val="00FC2961"/>
    <w:rsid w:val="00FC3945"/>
    <w:rsid w:val="00FC4741"/>
    <w:rsid w:val="00FC4FBE"/>
    <w:rsid w:val="00FC53B9"/>
    <w:rsid w:val="00FC5F46"/>
    <w:rsid w:val="00FD0557"/>
    <w:rsid w:val="00FD0C69"/>
    <w:rsid w:val="00FD1A4F"/>
    <w:rsid w:val="00FD1AC2"/>
    <w:rsid w:val="00FD1C33"/>
    <w:rsid w:val="00FD2080"/>
    <w:rsid w:val="00FD2E6C"/>
    <w:rsid w:val="00FD3089"/>
    <w:rsid w:val="00FD40A6"/>
    <w:rsid w:val="00FD47F2"/>
    <w:rsid w:val="00FD58CE"/>
    <w:rsid w:val="00FD5D73"/>
    <w:rsid w:val="00FD6FE8"/>
    <w:rsid w:val="00FD71F7"/>
    <w:rsid w:val="00FD784B"/>
    <w:rsid w:val="00FE097D"/>
    <w:rsid w:val="00FE2215"/>
    <w:rsid w:val="00FE25CB"/>
    <w:rsid w:val="00FE3385"/>
    <w:rsid w:val="00FE368C"/>
    <w:rsid w:val="00FE39F4"/>
    <w:rsid w:val="00FE44D0"/>
    <w:rsid w:val="00FE4B98"/>
    <w:rsid w:val="00FE616B"/>
    <w:rsid w:val="00FE6866"/>
    <w:rsid w:val="00FE7AED"/>
    <w:rsid w:val="00FF0006"/>
    <w:rsid w:val="00FF0AB3"/>
    <w:rsid w:val="00FF28B8"/>
    <w:rsid w:val="00FF2A5E"/>
    <w:rsid w:val="00FF2AF5"/>
    <w:rsid w:val="00FF2B03"/>
    <w:rsid w:val="00FF3E06"/>
    <w:rsid w:val="00FF4211"/>
    <w:rsid w:val="00FF49D5"/>
    <w:rsid w:val="00FF4F28"/>
    <w:rsid w:val="00FF51E4"/>
    <w:rsid w:val="00FF54CE"/>
    <w:rsid w:val="00FF57C2"/>
    <w:rsid w:val="00FF5F33"/>
    <w:rsid w:val="00FF67B8"/>
    <w:rsid w:val="00FF72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docId w15:val="{38323F8D-EBDD-4F4B-9118-1AFBAC734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4CDE"/>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1A479C"/>
    <w:pPr>
      <w:numPr>
        <w:numId w:val="0"/>
      </w:numPr>
      <w:pBdr>
        <w:top w:val="none" w:sz="0" w:space="0" w:color="auto"/>
      </w:pBdr>
      <w:spacing w:before="180"/>
      <w:jc w:val="both"/>
      <w:outlineLvl w:val="1"/>
    </w:pPr>
    <w:rPr>
      <w:rFonts w:eastAsiaTheme="minorEastAsia"/>
      <w:sz w:val="30"/>
      <w:szCs w:val="30"/>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1A479C"/>
    <w:pPr>
      <w:numPr>
        <w:ilvl w:val="2"/>
      </w:numPr>
      <w:spacing w:before="120"/>
      <w:outlineLvl w:val="2"/>
    </w:pPr>
    <w:rPr>
      <w:sz w:val="22"/>
      <w:szCs w:val="22"/>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1A479C"/>
    <w:rPr>
      <w:rFonts w:ascii="Arial" w:hAnsi="Arial" w:cs="Arial"/>
      <w:kern w:val="0"/>
      <w:sz w:val="30"/>
      <w:szCs w:val="30"/>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1A479C"/>
    <w:rPr>
      <w:rFonts w:ascii="Arial" w:hAnsi="Arial" w:cs="Arial"/>
      <w:kern w:val="0"/>
      <w:sz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List,列表段落,- Bullets,?? ??,?????,????,Lista1,中等深浅网格 1 - 着色 21,列出段落1,リスト段落,¥¡¡¡¡ì¬º¥¹¥È¶ÎÂä,ÁÐ³ö¶ÎÂä,列表段落1,—ño’i—Ž,¥ê¥¹¥È¶ÎÂä,1st level - Bullet List Paragraph,Lettre d'introduction,Paragrafo elenco,Normal bullet 2,Bullet list,목록단락,列,列表段落11"/>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List Char,列表段落 Char,- Bullets Char,?? ?? Char,????? Char,???? Char,Lista1 Char,中等深浅网格 1 - 着色 21 Char,列出段落1 Char,リスト段落 Char,¥¡¡¡¡ì¬º¥¹¥È¶ÎÂä Char,ÁÐ³ö¶ÎÂä Char,列表段落1 Char,—ño’i—Ž Char,¥ê¥¹¥È¶ÎÂä Char,1st level - Bullet List Paragraph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character" w:customStyle="1" w:styleId="B1Char">
    <w:name w:val="B1 Char"/>
    <w:qFormat/>
    <w:rsid w:val="007A5ADD"/>
  </w:style>
  <w:style w:type="character" w:customStyle="1" w:styleId="B3Char">
    <w:name w:val="B3 Char"/>
    <w:qFormat/>
    <w:rsid w:val="007A5ADD"/>
  </w:style>
  <w:style w:type="paragraph" w:styleId="20">
    <w:name w:val="toc 2"/>
    <w:basedOn w:val="10"/>
    <w:uiPriority w:val="39"/>
    <w:rsid w:val="00DE7E29"/>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DE7E29"/>
  </w:style>
  <w:style w:type="paragraph" w:customStyle="1" w:styleId="Comments">
    <w:name w:val="Comments"/>
    <w:basedOn w:val="a"/>
    <w:link w:val="CommentsChar"/>
    <w:qFormat/>
    <w:rsid w:val="00A5213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A5213A"/>
    <w:rPr>
      <w:rFonts w:ascii="Arial" w:eastAsia="MS Mincho" w:hAnsi="Arial" w:cs="Times New Roman"/>
      <w:i/>
      <w:noProof/>
      <w:kern w:val="0"/>
      <w:sz w:val="18"/>
      <w:szCs w:val="24"/>
      <w:lang w:val="en-GB" w:eastAsia="en-GB"/>
    </w:rPr>
  </w:style>
  <w:style w:type="paragraph" w:customStyle="1" w:styleId="AGREEMENTS">
    <w:name w:val="AGREEMENTS"/>
    <w:basedOn w:val="Agreement"/>
    <w:link w:val="AGREEMENTSChar"/>
    <w:qFormat/>
    <w:rsid w:val="00682097"/>
    <w:pPr>
      <w:numPr>
        <w:numId w:val="0"/>
      </w:numPr>
      <w:tabs>
        <w:tab w:val="left" w:pos="1134"/>
      </w:tabs>
      <w:ind w:left="1134" w:hanging="708"/>
    </w:pPr>
    <w:rPr>
      <w:rFonts w:asciiTheme="minorEastAsia" w:eastAsiaTheme="minorEastAsia" w:hAnsiTheme="minorEastAsia" w:cs="Geneva"/>
      <w:b w:val="0"/>
      <w:bCs/>
      <w:lang w:eastAsia="zh-CN"/>
    </w:rPr>
  </w:style>
  <w:style w:type="character" w:customStyle="1" w:styleId="AGREEMENTSChar">
    <w:name w:val="AGREEMENTS Char"/>
    <w:basedOn w:val="a0"/>
    <w:link w:val="AGREEMENTS"/>
    <w:rsid w:val="00682097"/>
    <w:rPr>
      <w:rFonts w:asciiTheme="minorEastAsia" w:hAnsiTheme="minorEastAsia" w:cs="Geneva"/>
      <w:bCs/>
      <w:kern w:val="0"/>
      <w:szCs w:val="24"/>
      <w:lang w:val="en-GB" w:eastAsia="zh-CN"/>
    </w:rPr>
  </w:style>
  <w:style w:type="paragraph" w:customStyle="1" w:styleId="EditorsNote">
    <w:name w:val="Editor's Note"/>
    <w:basedOn w:val="NO"/>
    <w:link w:val="EditorsNoteChar"/>
    <w:qFormat/>
    <w:rsid w:val="00AB72CB"/>
    <w:rPr>
      <w:rFonts w:eastAsia="바탕"/>
      <w:color w:val="FF0000"/>
    </w:rPr>
  </w:style>
  <w:style w:type="character" w:customStyle="1" w:styleId="EditorsNoteChar">
    <w:name w:val="Editor's Note Char"/>
    <w:aliases w:val="EN Char"/>
    <w:link w:val="EditorsNote"/>
    <w:qFormat/>
    <w:rsid w:val="00AB72CB"/>
    <w:rPr>
      <w:rFonts w:ascii="Times New Roman" w:eastAsia="바탕" w:hAnsi="Times New Roman" w:cs="Times New Roman"/>
      <w:color w:val="FF0000"/>
      <w:kern w:val="0"/>
      <w:szCs w:val="20"/>
      <w:lang w:val="en-GB" w:eastAsia="ja-JP"/>
    </w:rPr>
  </w:style>
  <w:style w:type="paragraph" w:styleId="af">
    <w:name w:val="Body Text"/>
    <w:basedOn w:val="a"/>
    <w:link w:val="Char7"/>
    <w:qFormat/>
    <w:rsid w:val="004B5044"/>
    <w:pPr>
      <w:overflowPunct/>
      <w:autoSpaceDE/>
      <w:autoSpaceDN/>
      <w:adjustRightInd/>
      <w:textAlignment w:val="auto"/>
    </w:pPr>
    <w:rPr>
      <w:rFonts w:ascii="Times New Roman" w:eastAsia="MS Mincho" w:hAnsi="Times New Roman"/>
      <w:szCs w:val="24"/>
      <w:lang w:val="en-US" w:eastAsia="en-US"/>
    </w:rPr>
  </w:style>
  <w:style w:type="character" w:customStyle="1" w:styleId="Char7">
    <w:name w:val="본문 Char"/>
    <w:basedOn w:val="a0"/>
    <w:link w:val="af"/>
    <w:qFormat/>
    <w:rsid w:val="004B5044"/>
    <w:rPr>
      <w:rFonts w:ascii="Times New Roman" w:eastAsia="MS Mincho" w:hAnsi="Times New Roman" w:cs="Times New Roman"/>
      <w:kern w:val="0"/>
      <w:szCs w:val="24"/>
      <w:lang w:eastAsia="en-US"/>
    </w:rPr>
  </w:style>
  <w:style w:type="paragraph" w:customStyle="1" w:styleId="21">
    <w:name w:val="제목2"/>
    <w:basedOn w:val="2"/>
    <w:link w:val="2Char0"/>
    <w:qFormat/>
    <w:rsid w:val="001A479C"/>
    <w:rPr>
      <w:b/>
      <w:bCs/>
      <w:sz w:val="22"/>
      <w:szCs w:val="22"/>
    </w:rPr>
  </w:style>
  <w:style w:type="character" w:customStyle="1" w:styleId="2Char0">
    <w:name w:val="제목2 Char"/>
    <w:basedOn w:val="2Char"/>
    <w:link w:val="21"/>
    <w:rsid w:val="001A479C"/>
    <w:rPr>
      <w:rFonts w:ascii="Arial" w:hAnsi="Arial" w:cs="Arial"/>
      <w:b/>
      <w:bCs/>
      <w:kern w:val="0"/>
      <w:sz w:val="22"/>
      <w:szCs w:val="30"/>
    </w:rPr>
  </w:style>
  <w:style w:type="paragraph" w:styleId="af0">
    <w:name w:val="Revision"/>
    <w:hidden/>
    <w:uiPriority w:val="99"/>
    <w:semiHidden/>
    <w:rsid w:val="003373FA"/>
    <w:pPr>
      <w:spacing w:after="0" w:line="240" w:lineRule="auto"/>
      <w:jc w:val="left"/>
    </w:pPr>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548547">
      <w:bodyDiv w:val="1"/>
      <w:marLeft w:val="0"/>
      <w:marRight w:val="0"/>
      <w:marTop w:val="0"/>
      <w:marBottom w:val="0"/>
      <w:divBdr>
        <w:top w:val="none" w:sz="0" w:space="0" w:color="auto"/>
        <w:left w:val="none" w:sz="0" w:space="0" w:color="auto"/>
        <w:bottom w:val="none" w:sz="0" w:space="0" w:color="auto"/>
        <w:right w:val="none" w:sz="0" w:space="0" w:color="auto"/>
      </w:divBdr>
      <w:divsChild>
        <w:div w:id="245386095">
          <w:marLeft w:val="0"/>
          <w:marRight w:val="0"/>
          <w:marTop w:val="0"/>
          <w:marBottom w:val="0"/>
          <w:divBdr>
            <w:top w:val="none" w:sz="0" w:space="0" w:color="auto"/>
            <w:left w:val="none" w:sz="0" w:space="0" w:color="auto"/>
            <w:bottom w:val="none" w:sz="0" w:space="0" w:color="auto"/>
            <w:right w:val="none" w:sz="0" w:space="0" w:color="auto"/>
          </w:divBdr>
        </w:div>
        <w:div w:id="2106025741">
          <w:marLeft w:val="0"/>
          <w:marRight w:val="0"/>
          <w:marTop w:val="0"/>
          <w:marBottom w:val="0"/>
          <w:divBdr>
            <w:top w:val="none" w:sz="0" w:space="0" w:color="auto"/>
            <w:left w:val="none" w:sz="0" w:space="0" w:color="auto"/>
            <w:bottom w:val="none" w:sz="0" w:space="0" w:color="auto"/>
            <w:right w:val="none" w:sz="0" w:space="0" w:color="auto"/>
          </w:divBdr>
        </w:div>
        <w:div w:id="2040012545">
          <w:marLeft w:val="0"/>
          <w:marRight w:val="0"/>
          <w:marTop w:val="0"/>
          <w:marBottom w:val="0"/>
          <w:divBdr>
            <w:top w:val="none" w:sz="0" w:space="0" w:color="auto"/>
            <w:left w:val="none" w:sz="0" w:space="0" w:color="auto"/>
            <w:bottom w:val="none" w:sz="0" w:space="0" w:color="auto"/>
            <w:right w:val="none" w:sz="0" w:space="0" w:color="auto"/>
          </w:divBdr>
        </w:div>
      </w:divsChild>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437335151">
      <w:bodyDiv w:val="1"/>
      <w:marLeft w:val="0"/>
      <w:marRight w:val="0"/>
      <w:marTop w:val="0"/>
      <w:marBottom w:val="0"/>
      <w:divBdr>
        <w:top w:val="none" w:sz="0" w:space="0" w:color="auto"/>
        <w:left w:val="none" w:sz="0" w:space="0" w:color="auto"/>
        <w:bottom w:val="none" w:sz="0" w:space="0" w:color="auto"/>
        <w:right w:val="none" w:sz="0" w:space="0" w:color="auto"/>
      </w:divBdr>
      <w:divsChild>
        <w:div w:id="6099631">
          <w:marLeft w:val="0"/>
          <w:marRight w:val="0"/>
          <w:marTop w:val="0"/>
          <w:marBottom w:val="0"/>
          <w:divBdr>
            <w:top w:val="none" w:sz="0" w:space="0" w:color="auto"/>
            <w:left w:val="none" w:sz="0" w:space="0" w:color="auto"/>
            <w:bottom w:val="none" w:sz="0" w:space="0" w:color="auto"/>
            <w:right w:val="none" w:sz="0" w:space="0" w:color="auto"/>
          </w:divBdr>
        </w:div>
        <w:div w:id="1672176025">
          <w:marLeft w:val="0"/>
          <w:marRight w:val="0"/>
          <w:marTop w:val="0"/>
          <w:marBottom w:val="0"/>
          <w:divBdr>
            <w:top w:val="none" w:sz="0" w:space="0" w:color="auto"/>
            <w:left w:val="none" w:sz="0" w:space="0" w:color="auto"/>
            <w:bottom w:val="none" w:sz="0" w:space="0" w:color="auto"/>
            <w:right w:val="none" w:sz="0" w:space="0" w:color="auto"/>
          </w:divBdr>
        </w:div>
        <w:div w:id="1023631681">
          <w:marLeft w:val="0"/>
          <w:marRight w:val="0"/>
          <w:marTop w:val="0"/>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177040127">
      <w:bodyDiv w:val="1"/>
      <w:marLeft w:val="0"/>
      <w:marRight w:val="0"/>
      <w:marTop w:val="0"/>
      <w:marBottom w:val="0"/>
      <w:divBdr>
        <w:top w:val="none" w:sz="0" w:space="0" w:color="auto"/>
        <w:left w:val="none" w:sz="0" w:space="0" w:color="auto"/>
        <w:bottom w:val="none" w:sz="0" w:space="0" w:color="auto"/>
        <w:right w:val="none" w:sz="0" w:space="0" w:color="auto"/>
      </w:divBdr>
      <w:divsChild>
        <w:div w:id="2121492528">
          <w:marLeft w:val="0"/>
          <w:marRight w:val="0"/>
          <w:marTop w:val="0"/>
          <w:marBottom w:val="0"/>
          <w:divBdr>
            <w:top w:val="none" w:sz="0" w:space="0" w:color="auto"/>
            <w:left w:val="none" w:sz="0" w:space="0" w:color="auto"/>
            <w:bottom w:val="none" w:sz="0" w:space="0" w:color="auto"/>
            <w:right w:val="none" w:sz="0" w:space="0" w:color="auto"/>
          </w:divBdr>
        </w:div>
        <w:div w:id="598369509">
          <w:marLeft w:val="0"/>
          <w:marRight w:val="0"/>
          <w:marTop w:val="0"/>
          <w:marBottom w:val="0"/>
          <w:divBdr>
            <w:top w:val="none" w:sz="0" w:space="0" w:color="auto"/>
            <w:left w:val="none" w:sz="0" w:space="0" w:color="auto"/>
            <w:bottom w:val="none" w:sz="0" w:space="0" w:color="auto"/>
            <w:right w:val="none" w:sz="0" w:space="0" w:color="auto"/>
          </w:divBdr>
        </w:div>
        <w:div w:id="1394624766">
          <w:marLeft w:val="0"/>
          <w:marRight w:val="0"/>
          <w:marTop w:val="0"/>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4879332">
      <w:bodyDiv w:val="1"/>
      <w:marLeft w:val="0"/>
      <w:marRight w:val="0"/>
      <w:marTop w:val="0"/>
      <w:marBottom w:val="0"/>
      <w:divBdr>
        <w:top w:val="none" w:sz="0" w:space="0" w:color="auto"/>
        <w:left w:val="none" w:sz="0" w:space="0" w:color="auto"/>
        <w:bottom w:val="none" w:sz="0" w:space="0" w:color="auto"/>
        <w:right w:val="none" w:sz="0" w:space="0" w:color="auto"/>
      </w:divBdr>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07997962">
      <w:bodyDiv w:val="1"/>
      <w:marLeft w:val="0"/>
      <w:marRight w:val="0"/>
      <w:marTop w:val="0"/>
      <w:marBottom w:val="0"/>
      <w:divBdr>
        <w:top w:val="none" w:sz="0" w:space="0" w:color="auto"/>
        <w:left w:val="none" w:sz="0" w:space="0" w:color="auto"/>
        <w:bottom w:val="none" w:sz="0" w:space="0" w:color="auto"/>
        <w:right w:val="none" w:sz="0" w:space="0" w:color="auto"/>
      </w:divBdr>
      <w:divsChild>
        <w:div w:id="2066176326">
          <w:marLeft w:val="0"/>
          <w:marRight w:val="0"/>
          <w:marTop w:val="0"/>
          <w:marBottom w:val="0"/>
          <w:divBdr>
            <w:top w:val="none" w:sz="0" w:space="0" w:color="auto"/>
            <w:left w:val="none" w:sz="0" w:space="0" w:color="auto"/>
            <w:bottom w:val="none" w:sz="0" w:space="0" w:color="auto"/>
            <w:right w:val="none" w:sz="0" w:space="0" w:color="auto"/>
          </w:divBdr>
        </w:div>
        <w:div w:id="1861115106">
          <w:marLeft w:val="0"/>
          <w:marRight w:val="0"/>
          <w:marTop w:val="0"/>
          <w:marBottom w:val="0"/>
          <w:divBdr>
            <w:top w:val="none" w:sz="0" w:space="0" w:color="auto"/>
            <w:left w:val="none" w:sz="0" w:space="0" w:color="auto"/>
            <w:bottom w:val="none" w:sz="0" w:space="0" w:color="auto"/>
            <w:right w:val="none" w:sz="0" w:space="0" w:color="auto"/>
          </w:divBdr>
        </w:div>
        <w:div w:id="1547182973">
          <w:marLeft w:val="0"/>
          <w:marRight w:val="0"/>
          <w:marTop w:val="0"/>
          <w:marBottom w:val="0"/>
          <w:divBdr>
            <w:top w:val="none" w:sz="0" w:space="0" w:color="auto"/>
            <w:left w:val="none" w:sz="0" w:space="0" w:color="auto"/>
            <w:bottom w:val="none" w:sz="0" w:space="0" w:color="auto"/>
            <w:right w:val="none" w:sz="0" w:space="0" w:color="auto"/>
          </w:divBdr>
        </w:div>
        <w:div w:id="187526506">
          <w:marLeft w:val="0"/>
          <w:marRight w:val="0"/>
          <w:marTop w:val="0"/>
          <w:marBottom w:val="0"/>
          <w:divBdr>
            <w:top w:val="none" w:sz="0" w:space="0" w:color="auto"/>
            <w:left w:val="none" w:sz="0" w:space="0" w:color="auto"/>
            <w:bottom w:val="none" w:sz="0" w:space="0" w:color="auto"/>
            <w:right w:val="none" w:sz="0" w:space="0" w:color="auto"/>
          </w:divBdr>
        </w:div>
        <w:div w:id="780414541">
          <w:marLeft w:val="0"/>
          <w:marRight w:val="0"/>
          <w:marTop w:val="0"/>
          <w:marBottom w:val="0"/>
          <w:divBdr>
            <w:top w:val="none" w:sz="0" w:space="0" w:color="auto"/>
            <w:left w:val="none" w:sz="0" w:space="0" w:color="auto"/>
            <w:bottom w:val="none" w:sz="0" w:space="0" w:color="auto"/>
            <w:right w:val="none" w:sz="0" w:space="0" w:color="auto"/>
          </w:divBdr>
        </w:div>
      </w:divsChild>
    </w:div>
    <w:div w:id="1621254934">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37645482">
      <w:bodyDiv w:val="1"/>
      <w:marLeft w:val="0"/>
      <w:marRight w:val="0"/>
      <w:marTop w:val="0"/>
      <w:marBottom w:val="0"/>
      <w:divBdr>
        <w:top w:val="none" w:sz="0" w:space="0" w:color="auto"/>
        <w:left w:val="none" w:sz="0" w:space="0" w:color="auto"/>
        <w:bottom w:val="none" w:sz="0" w:space="0" w:color="auto"/>
        <w:right w:val="none" w:sz="0" w:space="0" w:color="auto"/>
      </w:divBdr>
      <w:divsChild>
        <w:div w:id="2046058406">
          <w:marLeft w:val="0"/>
          <w:marRight w:val="0"/>
          <w:marTop w:val="0"/>
          <w:marBottom w:val="0"/>
          <w:divBdr>
            <w:top w:val="none" w:sz="0" w:space="0" w:color="auto"/>
            <w:left w:val="none" w:sz="0" w:space="0" w:color="auto"/>
            <w:bottom w:val="none" w:sz="0" w:space="0" w:color="auto"/>
            <w:right w:val="none" w:sz="0" w:space="0" w:color="auto"/>
          </w:divBdr>
        </w:div>
        <w:div w:id="254173457">
          <w:marLeft w:val="0"/>
          <w:marRight w:val="0"/>
          <w:marTop w:val="0"/>
          <w:marBottom w:val="0"/>
          <w:divBdr>
            <w:top w:val="none" w:sz="0" w:space="0" w:color="auto"/>
            <w:left w:val="none" w:sz="0" w:space="0" w:color="auto"/>
            <w:bottom w:val="none" w:sz="0" w:space="0" w:color="auto"/>
            <w:right w:val="none" w:sz="0" w:space="0" w:color="auto"/>
          </w:divBdr>
        </w:div>
        <w:div w:id="1723140750">
          <w:marLeft w:val="0"/>
          <w:marRight w:val="0"/>
          <w:marTop w:val="0"/>
          <w:marBottom w:val="0"/>
          <w:divBdr>
            <w:top w:val="none" w:sz="0" w:space="0" w:color="auto"/>
            <w:left w:val="none" w:sz="0" w:space="0" w:color="auto"/>
            <w:bottom w:val="none" w:sz="0" w:space="0" w:color="auto"/>
            <w:right w:val="none" w:sz="0" w:space="0" w:color="auto"/>
          </w:divBdr>
        </w:div>
      </w:divsChild>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045867094">
      <w:bodyDiv w:val="1"/>
      <w:marLeft w:val="0"/>
      <w:marRight w:val="0"/>
      <w:marTop w:val="0"/>
      <w:marBottom w:val="0"/>
      <w:divBdr>
        <w:top w:val="none" w:sz="0" w:space="0" w:color="auto"/>
        <w:left w:val="none" w:sz="0" w:space="0" w:color="auto"/>
        <w:bottom w:val="none" w:sz="0" w:space="0" w:color="auto"/>
        <w:right w:val="none" w:sz="0" w:space="0" w:color="auto"/>
      </w:divBdr>
      <w:divsChild>
        <w:div w:id="2086487687">
          <w:marLeft w:val="0"/>
          <w:marRight w:val="0"/>
          <w:marTop w:val="0"/>
          <w:marBottom w:val="0"/>
          <w:divBdr>
            <w:top w:val="none" w:sz="0" w:space="0" w:color="auto"/>
            <w:left w:val="none" w:sz="0" w:space="0" w:color="auto"/>
            <w:bottom w:val="none" w:sz="0" w:space="0" w:color="auto"/>
            <w:right w:val="none" w:sz="0" w:space="0" w:color="auto"/>
          </w:divBdr>
        </w:div>
        <w:div w:id="1017275264">
          <w:marLeft w:val="0"/>
          <w:marRight w:val="0"/>
          <w:marTop w:val="0"/>
          <w:marBottom w:val="0"/>
          <w:divBdr>
            <w:top w:val="none" w:sz="0" w:space="0" w:color="auto"/>
            <w:left w:val="none" w:sz="0" w:space="0" w:color="auto"/>
            <w:bottom w:val="none" w:sz="0" w:space="0" w:color="auto"/>
            <w:right w:val="none" w:sz="0" w:space="0" w:color="auto"/>
          </w:divBdr>
        </w:div>
        <w:div w:id="988021373">
          <w:marLeft w:val="0"/>
          <w:marRight w:val="0"/>
          <w:marTop w:val="0"/>
          <w:marBottom w:val="0"/>
          <w:divBdr>
            <w:top w:val="none" w:sz="0" w:space="0" w:color="auto"/>
            <w:left w:val="none" w:sz="0" w:space="0" w:color="auto"/>
            <w:bottom w:val="none" w:sz="0" w:space="0" w:color="auto"/>
            <w:right w:val="none" w:sz="0" w:space="0" w:color="auto"/>
          </w:divBdr>
        </w:div>
      </w:divsChild>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16575</TotalTime>
  <Pages>4</Pages>
  <Words>1857</Words>
  <Characters>10591</Characters>
  <Application>Microsoft Office Word</Application>
  <DocSecurity>0</DocSecurity>
  <Lines>88</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(SangWon)</cp:lastModifiedBy>
  <cp:revision>788</cp:revision>
  <dcterms:created xsi:type="dcterms:W3CDTF">2023-02-16T01:48:00Z</dcterms:created>
  <dcterms:modified xsi:type="dcterms:W3CDTF">2025-08-15T04:35:00Z</dcterms:modified>
</cp:coreProperties>
</file>